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2DF6" w:rsidRPr="00CF7D63" w:rsidRDefault="00CB2DF6" w:rsidP="00CB2DF6">
      <w:pPr>
        <w:tabs>
          <w:tab w:val="right" w:pos="9639"/>
        </w:tabs>
        <w:spacing w:after="0"/>
        <w:rPr>
          <w:rFonts w:ascii="Arial" w:hAnsi="Arial"/>
          <w:b/>
          <w:noProof/>
          <w:sz w:val="24"/>
        </w:rPr>
      </w:pPr>
      <w:bookmarkStart w:id="0" w:name="OLE_LINK4"/>
      <w:r w:rsidRPr="00A174FD">
        <w:rPr>
          <w:rFonts w:ascii="Arial" w:hAnsi="Arial"/>
          <w:b/>
          <w:noProof/>
          <w:sz w:val="24"/>
        </w:rPr>
        <w:t>3</w:t>
      </w:r>
      <w:r w:rsidRPr="00CF7D63">
        <w:rPr>
          <w:rFonts w:ascii="Arial" w:hAnsi="Arial"/>
          <w:b/>
          <w:noProof/>
          <w:sz w:val="24"/>
        </w:rPr>
        <w:t xml:space="preserve">GPP TSG-RAN WG4 Meeting # </w:t>
      </w:r>
      <w:r w:rsidRPr="00A05CB4">
        <w:rPr>
          <w:rFonts w:ascii="Arial" w:hAnsi="Arial"/>
          <w:b/>
          <w:noProof/>
          <w:sz w:val="24"/>
        </w:rPr>
        <w:t>101-e-Bis</w:t>
      </w:r>
      <w:r w:rsidRPr="00CF7D63">
        <w:rPr>
          <w:rFonts w:ascii="Arial" w:hAnsi="Arial"/>
          <w:b/>
          <w:noProof/>
          <w:sz w:val="24"/>
        </w:rPr>
        <w:tab/>
      </w:r>
      <w:r w:rsidR="00826D5B" w:rsidRPr="00826D5B">
        <w:rPr>
          <w:rFonts w:ascii="Arial" w:hAnsi="Arial"/>
          <w:b/>
          <w:noProof/>
          <w:sz w:val="24"/>
        </w:rPr>
        <w:t>R4-2201512</w:t>
      </w:r>
    </w:p>
    <w:bookmarkEnd w:id="0"/>
    <w:p w:rsidR="00CB2DF6" w:rsidRPr="00057D42" w:rsidRDefault="00CB2DF6" w:rsidP="00CB2DF6">
      <w:pPr>
        <w:tabs>
          <w:tab w:val="right" w:pos="9639"/>
        </w:tabs>
        <w:spacing w:after="0"/>
        <w:rPr>
          <w:rFonts w:ascii="Arial" w:hAnsi="Arial"/>
          <w:b/>
          <w:noProof/>
          <w:sz w:val="24"/>
        </w:rPr>
      </w:pPr>
      <w:r w:rsidRPr="00CF7D63">
        <w:rPr>
          <w:rFonts w:ascii="Arial" w:hAnsi="Arial"/>
          <w:b/>
          <w:noProof/>
          <w:sz w:val="24"/>
        </w:rPr>
        <w:t xml:space="preserve">Electronic Meeting, </w:t>
      </w:r>
      <w:r w:rsidRPr="00A05CB4">
        <w:rPr>
          <w:rFonts w:ascii="Arial" w:hAnsi="Arial"/>
          <w:b/>
          <w:noProof/>
          <w:sz w:val="24"/>
        </w:rPr>
        <w:t>January 17-25, 2022</w:t>
      </w:r>
    </w:p>
    <w:p w:rsidR="00237FCA" w:rsidRPr="00590DC8" w:rsidRDefault="00237FCA" w:rsidP="00563F22">
      <w:pPr>
        <w:ind w:left="1985" w:hanging="1985"/>
        <w:rPr>
          <w:rFonts w:ascii="Arial" w:hAnsi="Arial"/>
          <w:b/>
          <w:noProof/>
          <w:sz w:val="24"/>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p>
    <w:p w:rsidR="00563F22" w:rsidRPr="00B304DB"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445DA7" w:rsidRPr="00445DA7">
        <w:rPr>
          <w:rFonts w:ascii="Arial" w:hAnsi="Arial" w:cs="Arial"/>
        </w:rPr>
        <w:t xml:space="preserve">RF </w:t>
      </w:r>
      <w:r w:rsidR="00445DA7">
        <w:rPr>
          <w:rFonts w:ascii="Arial" w:hAnsi="Arial" w:cs="Arial"/>
        </w:rPr>
        <w:t>requirements for o</w:t>
      </w:r>
      <w:r w:rsidR="00100651">
        <w:rPr>
          <w:rFonts w:ascii="Arial" w:hAnsi="Arial" w:cs="Arial"/>
        </w:rPr>
        <w:t xml:space="preserve">verlapping </w:t>
      </w:r>
      <w:r w:rsidR="004667D2">
        <w:rPr>
          <w:rFonts w:ascii="Arial" w:hAnsi="Arial" w:cs="Arial"/>
        </w:rPr>
        <w:t>CA</w:t>
      </w:r>
    </w:p>
    <w:p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CB2DF6">
        <w:rPr>
          <w:rFonts w:ascii="Arial" w:hAnsi="Arial" w:cs="Arial"/>
        </w:rPr>
        <w:t>7</w:t>
      </w:r>
      <w:r w:rsidR="000663E1" w:rsidRPr="00B304DB">
        <w:rPr>
          <w:rFonts w:ascii="Arial" w:hAnsi="Arial" w:cs="Arial"/>
        </w:rPr>
        <w:t>.2.3</w:t>
      </w:r>
      <w:r w:rsidR="00ED7BE2">
        <w:rPr>
          <w:rFonts w:ascii="Arial" w:hAnsi="Arial" w:cs="Arial"/>
        </w:rPr>
        <w:t>.3.2</w:t>
      </w:r>
    </w:p>
    <w:p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961F85">
        <w:rPr>
          <w:rFonts w:ascii="Arial" w:hAnsi="Arial" w:cs="Arial"/>
        </w:rPr>
        <w:t>Approval</w:t>
      </w:r>
    </w:p>
    <w:p w:rsidR="00563F22" w:rsidRDefault="00220CF9" w:rsidP="00563F22">
      <w:pPr>
        <w:pStyle w:val="1"/>
        <w:tabs>
          <w:tab w:val="num" w:pos="397"/>
        </w:tabs>
        <w:ind w:left="533" w:hanging="533"/>
      </w:pPr>
      <w:r>
        <w:t xml:space="preserve">1 </w:t>
      </w:r>
      <w:r w:rsidR="00563F22">
        <w:rPr>
          <w:rFonts w:hint="eastAsia"/>
        </w:rPr>
        <w:t>Introduction</w:t>
      </w:r>
    </w:p>
    <w:p w:rsidR="00462611" w:rsidRDefault="00D06049" w:rsidP="005D46E8">
      <w:pPr>
        <w:spacing w:before="120"/>
      </w:pPr>
      <w:r>
        <w:t xml:space="preserve">A </w:t>
      </w:r>
      <w:r w:rsidR="00462611">
        <w:t>new SI has been approved on efficient utilization of licensed spectrum that is not aligned with existing NR channel bandwidths</w:t>
      </w:r>
      <w:r>
        <w:t xml:space="preserve"> [1] </w:t>
      </w:r>
      <w:r w:rsidR="00462611">
        <w:t>.</w:t>
      </w:r>
      <w:r w:rsidR="00DB37D4">
        <w:t xml:space="preserve"> One of the objective is to study the use of overlapping UE channel bandwidths.</w:t>
      </w:r>
    </w:p>
    <w:p w:rsidR="00DB37D4" w:rsidRPr="00DB37D4" w:rsidRDefault="00DB37D4" w:rsidP="00DB37D4">
      <w:pPr>
        <w:pStyle w:val="af0"/>
        <w:ind w:left="645" w:firstLine="400"/>
        <w:rPr>
          <w:lang w:eastAsia="en-US"/>
        </w:rPr>
      </w:pPr>
      <w:r w:rsidRPr="00DB37D4">
        <w:rPr>
          <w:lang w:eastAsia="ko-KR"/>
        </w:rPr>
        <w:t xml:space="preserve">Study the use of </w:t>
      </w:r>
      <w:bookmarkStart w:id="1" w:name="OLE_LINK2"/>
      <w:r w:rsidRPr="00DB37D4">
        <w:rPr>
          <w:lang w:eastAsia="ko-KR"/>
        </w:rPr>
        <w:t>overlapping UE channel bandwidths (from both UE and network perspective)</w:t>
      </w:r>
      <w:bookmarkEnd w:id="1"/>
      <w:r w:rsidRPr="00DB37D4">
        <w:rPr>
          <w:lang w:eastAsia="ko-KR"/>
        </w:rPr>
        <w:t xml:space="preserve"> to cover operator’s license spectrum for both UL and DL, and if new gNB channel bandwidths are needed.</w:t>
      </w:r>
      <w:r w:rsidRPr="00DB37D4">
        <w:t xml:space="preserve"> </w:t>
      </w:r>
    </w:p>
    <w:p w:rsidR="00100651" w:rsidRDefault="00DB37D4" w:rsidP="00100651">
      <w:pPr>
        <w:pStyle w:val="NO"/>
        <w:ind w:hanging="490"/>
        <w:rPr>
          <w:lang w:val="en-US" w:eastAsia="zh-CN"/>
        </w:rPr>
      </w:pPr>
      <w:r>
        <w:rPr>
          <w:lang w:eastAsia="ko-KR"/>
        </w:rPr>
        <w:t>NOTE:</w:t>
      </w:r>
      <w:r>
        <w:rPr>
          <w:lang w:eastAsia="ko-KR"/>
        </w:rPr>
        <w:tab/>
      </w:r>
      <w:r>
        <w:rPr>
          <w:lang w:val="en-US" w:eastAsia="zh-CN"/>
        </w:rPr>
        <w:t xml:space="preserve">For all considered solutions, new (dedicated) channel filters (e.g. </w:t>
      </w:r>
      <w:r>
        <w:t>non-integer-multiples of 5MHz</w:t>
      </w:r>
      <w:r>
        <w:rPr>
          <w:lang w:val="en-US" w:eastAsia="zh-CN"/>
        </w:rPr>
        <w:t>) are not considered for the UE and not prioritized for the gNB.</w:t>
      </w:r>
    </w:p>
    <w:p w:rsidR="00100651" w:rsidRPr="00100651" w:rsidRDefault="00100651" w:rsidP="00100651">
      <w:pPr>
        <w:spacing w:before="120"/>
        <w:rPr>
          <w:lang w:val="en-US"/>
        </w:rPr>
      </w:pPr>
      <w:r>
        <w:rPr>
          <w:lang w:val="en-US"/>
        </w:rPr>
        <w:t>In this contributio</w:t>
      </w:r>
      <w:r w:rsidR="00D06049">
        <w:rPr>
          <w:lang w:val="en-US"/>
        </w:rPr>
        <w:t>n, we provide further update on the overlapping CA approach.</w:t>
      </w:r>
    </w:p>
    <w:p w:rsidR="00100651" w:rsidRDefault="00220CF9" w:rsidP="00F355D1">
      <w:pPr>
        <w:pStyle w:val="1"/>
        <w:tabs>
          <w:tab w:val="num" w:pos="397"/>
        </w:tabs>
        <w:ind w:left="533" w:hanging="533"/>
      </w:pPr>
      <w:r>
        <w:t xml:space="preserve">2 </w:t>
      </w:r>
      <w:r w:rsidR="00E407EA">
        <w:t>Discussion</w:t>
      </w:r>
    </w:p>
    <w:p w:rsidR="00D06049" w:rsidRDefault="00D06049" w:rsidP="00D06049">
      <w:r>
        <w:t>On overlapping channel approach, one WF was approved for BS and UE RF requirements [2].</w:t>
      </w:r>
    </w:p>
    <w:p w:rsidR="00A63D50" w:rsidRPr="00A63D50" w:rsidRDefault="00A63D50" w:rsidP="00A63D50">
      <w:pPr>
        <w:pStyle w:val="af0"/>
        <w:numPr>
          <w:ilvl w:val="1"/>
          <w:numId w:val="13"/>
        </w:numPr>
        <w:overflowPunct/>
        <w:autoSpaceDE/>
        <w:autoSpaceDN/>
        <w:adjustRightInd/>
        <w:spacing w:after="0" w:line="216" w:lineRule="auto"/>
        <w:ind w:firstLineChars="0"/>
        <w:textAlignment w:val="auto"/>
      </w:pPr>
      <w:r w:rsidRPr="00A63D50">
        <w:rPr>
          <w:rFonts w:hAnsi="Calibri"/>
          <w:b/>
          <w:bCs/>
          <w:color w:val="000000" w:themeColor="text1"/>
          <w:kern w:val="24"/>
          <w:u w:val="single"/>
        </w:rPr>
        <w:t>BS RF requirements</w:t>
      </w:r>
    </w:p>
    <w:p w:rsidR="00A63D50" w:rsidRPr="00A63D50" w:rsidRDefault="00A63D50" w:rsidP="00A63D50">
      <w:pPr>
        <w:pStyle w:val="af0"/>
        <w:numPr>
          <w:ilvl w:val="2"/>
          <w:numId w:val="13"/>
        </w:numPr>
        <w:overflowPunct/>
        <w:autoSpaceDE/>
        <w:autoSpaceDN/>
        <w:adjustRightInd/>
        <w:spacing w:after="0" w:line="216" w:lineRule="auto"/>
        <w:ind w:firstLineChars="0"/>
        <w:textAlignment w:val="auto"/>
      </w:pPr>
      <w:r w:rsidRPr="00A63D50">
        <w:rPr>
          <w:b/>
          <w:bCs/>
          <w:color w:val="00B050"/>
          <w:kern w:val="24"/>
        </w:rPr>
        <w:t>Agreement</w:t>
      </w:r>
      <w:r w:rsidRPr="00A63D50">
        <w:rPr>
          <w:b/>
          <w:bCs/>
          <w:color w:val="000000" w:themeColor="text1"/>
          <w:kern w:val="24"/>
        </w:rPr>
        <w:t xml:space="preserve">: </w:t>
      </w:r>
      <w:r w:rsidRPr="00A63D50">
        <w:rPr>
          <w:rFonts w:hAnsi="Calibri"/>
          <w:color w:val="000000" w:themeColor="text1"/>
          <w:kern w:val="24"/>
        </w:rPr>
        <w:t>single minimum subset of RF requirements for BS irregular channel bandwidth applies to all the solutions being discussed for overlapping UE channel bandwidth</w:t>
      </w:r>
    </w:p>
    <w:p w:rsidR="00A63D50" w:rsidRPr="00A63D50" w:rsidRDefault="00A63D50" w:rsidP="00A63D50">
      <w:pPr>
        <w:pStyle w:val="af0"/>
        <w:numPr>
          <w:ilvl w:val="3"/>
          <w:numId w:val="13"/>
        </w:numPr>
        <w:overflowPunct/>
        <w:autoSpaceDE/>
        <w:autoSpaceDN/>
        <w:adjustRightInd/>
        <w:spacing w:after="0" w:line="216" w:lineRule="auto"/>
        <w:ind w:firstLineChars="0"/>
        <w:textAlignment w:val="auto"/>
      </w:pPr>
      <w:r w:rsidRPr="00A63D50">
        <w:rPr>
          <w:color w:val="000000" w:themeColor="text1"/>
          <w:kern w:val="24"/>
        </w:rPr>
        <w:t>What requirements are part of subset of RF requirements are TBD</w:t>
      </w:r>
    </w:p>
    <w:p w:rsidR="00A63D50" w:rsidRPr="00A63D50" w:rsidRDefault="00A63D50" w:rsidP="00A63D50">
      <w:pPr>
        <w:pStyle w:val="af0"/>
        <w:numPr>
          <w:ilvl w:val="2"/>
          <w:numId w:val="13"/>
        </w:numPr>
        <w:overflowPunct/>
        <w:autoSpaceDE/>
        <w:autoSpaceDN/>
        <w:adjustRightInd/>
        <w:spacing w:after="0" w:line="216" w:lineRule="auto"/>
        <w:ind w:firstLineChars="0"/>
        <w:textAlignment w:val="auto"/>
        <w:rPr>
          <w:rFonts w:cstheme="minorHAnsi"/>
        </w:rPr>
      </w:pPr>
      <w:r w:rsidRPr="00A63D50">
        <w:rPr>
          <w:rFonts w:cstheme="minorHAnsi"/>
          <w:color w:val="000000" w:themeColor="text1"/>
          <w:kern w:val="24"/>
        </w:rPr>
        <w:t>Companies are encouraged to provide discussion if there is a need for dedicated gNB channel filters to meet spectral mask requirements for irregular channel bandwidths</w:t>
      </w:r>
    </w:p>
    <w:p w:rsidR="00A63D50" w:rsidRPr="00A63D50" w:rsidRDefault="00A63D50" w:rsidP="00A63D50">
      <w:pPr>
        <w:pStyle w:val="af0"/>
        <w:numPr>
          <w:ilvl w:val="1"/>
          <w:numId w:val="13"/>
        </w:numPr>
        <w:overflowPunct/>
        <w:autoSpaceDE/>
        <w:autoSpaceDN/>
        <w:adjustRightInd/>
        <w:spacing w:after="0" w:line="216" w:lineRule="auto"/>
        <w:ind w:firstLineChars="0"/>
        <w:textAlignment w:val="auto"/>
      </w:pPr>
      <w:r w:rsidRPr="00A63D50">
        <w:rPr>
          <w:rFonts w:hAnsi="Calibri"/>
          <w:b/>
          <w:bCs/>
          <w:color w:val="000000" w:themeColor="text1"/>
          <w:kern w:val="24"/>
          <w:u w:val="single"/>
        </w:rPr>
        <w:t>UE RF requirements</w:t>
      </w:r>
    </w:p>
    <w:p w:rsidR="00A63D50" w:rsidRPr="00A63D50" w:rsidRDefault="00A63D50" w:rsidP="00A63D50">
      <w:pPr>
        <w:pStyle w:val="af0"/>
        <w:numPr>
          <w:ilvl w:val="2"/>
          <w:numId w:val="13"/>
        </w:numPr>
        <w:overflowPunct/>
        <w:autoSpaceDE/>
        <w:autoSpaceDN/>
        <w:adjustRightInd/>
        <w:spacing w:after="0" w:line="216" w:lineRule="auto"/>
        <w:ind w:firstLineChars="0"/>
        <w:textAlignment w:val="auto"/>
      </w:pPr>
      <w:r w:rsidRPr="00A63D50">
        <w:rPr>
          <w:rFonts w:hAnsi="Calibri"/>
          <w:color w:val="000000" w:themeColor="text1"/>
          <w:kern w:val="24"/>
          <w:u w:val="single"/>
        </w:rPr>
        <w:t>Combined UE CBW approach (One cell)</w:t>
      </w:r>
    </w:p>
    <w:p w:rsidR="00A63D50" w:rsidRPr="00A63D50" w:rsidRDefault="00A63D50" w:rsidP="00A63D50">
      <w:pPr>
        <w:pStyle w:val="af0"/>
        <w:numPr>
          <w:ilvl w:val="2"/>
          <w:numId w:val="13"/>
        </w:numPr>
        <w:overflowPunct/>
        <w:autoSpaceDE/>
        <w:autoSpaceDN/>
        <w:adjustRightInd/>
        <w:spacing w:after="0" w:line="216" w:lineRule="auto"/>
        <w:ind w:firstLineChars="0"/>
        <w:textAlignment w:val="auto"/>
      </w:pPr>
      <w:r w:rsidRPr="00A63D50">
        <w:rPr>
          <w:rFonts w:hAnsi="Calibri"/>
          <w:color w:val="000000" w:themeColor="text1"/>
          <w:kern w:val="24"/>
        </w:rPr>
        <w:t>Companies are to propose solutions on how to capture UE RF requirements for this approach</w:t>
      </w:r>
    </w:p>
    <w:p w:rsidR="00A63D50" w:rsidRPr="00A63D50" w:rsidRDefault="00A63D50" w:rsidP="00A63D50">
      <w:pPr>
        <w:pStyle w:val="af0"/>
        <w:numPr>
          <w:ilvl w:val="2"/>
          <w:numId w:val="13"/>
        </w:numPr>
        <w:overflowPunct/>
        <w:autoSpaceDE/>
        <w:autoSpaceDN/>
        <w:adjustRightInd/>
        <w:spacing w:after="0" w:line="216" w:lineRule="auto"/>
        <w:ind w:firstLineChars="0"/>
        <w:textAlignment w:val="auto"/>
      </w:pPr>
      <w:r w:rsidRPr="00A63D50">
        <w:rPr>
          <w:rFonts w:hAnsi="Calibri"/>
          <w:color w:val="000000" w:themeColor="text1"/>
          <w:kern w:val="24"/>
        </w:rPr>
        <w:t xml:space="preserve"> </w:t>
      </w:r>
      <w:r w:rsidRPr="00A63D50">
        <w:rPr>
          <w:rFonts w:hAnsi="Calibri"/>
          <w:color w:val="000000" w:themeColor="text1"/>
          <w:kern w:val="24"/>
          <w:u w:val="single"/>
        </w:rPr>
        <w:t>Overlapping CA approach (two cells)</w:t>
      </w:r>
    </w:p>
    <w:p w:rsidR="00A63D50" w:rsidRPr="00A63D50" w:rsidRDefault="00A63D50" w:rsidP="00A63D50">
      <w:pPr>
        <w:pStyle w:val="af0"/>
        <w:numPr>
          <w:ilvl w:val="2"/>
          <w:numId w:val="13"/>
        </w:numPr>
        <w:overflowPunct/>
        <w:autoSpaceDE/>
        <w:autoSpaceDN/>
        <w:adjustRightInd/>
        <w:spacing w:after="0" w:line="216" w:lineRule="auto"/>
        <w:ind w:firstLineChars="0"/>
        <w:textAlignment w:val="auto"/>
      </w:pPr>
      <w:r w:rsidRPr="00A63D50">
        <w:rPr>
          <w:b/>
          <w:bCs/>
          <w:color w:val="00B050"/>
          <w:kern w:val="24"/>
        </w:rPr>
        <w:t xml:space="preserve">Agreement:  </w:t>
      </w:r>
      <w:r w:rsidRPr="00A63D50">
        <w:rPr>
          <w:rFonts w:hAnsi="Calibri"/>
          <w:color w:val="000000" w:themeColor="text1"/>
          <w:kern w:val="24"/>
        </w:rPr>
        <w:t>Include a statement in TR that the solution requires UE support of intra-band non-contiguous CA for the combination.</w:t>
      </w:r>
    </w:p>
    <w:p w:rsidR="00B94C2C" w:rsidRDefault="00B94C2C" w:rsidP="00D06049"/>
    <w:p w:rsidR="00B94C2C" w:rsidRPr="00B94C2C" w:rsidRDefault="00B94C2C" w:rsidP="00D06049">
      <w:pPr>
        <w:rPr>
          <w:b/>
        </w:rPr>
      </w:pPr>
      <w:r w:rsidRPr="00B94C2C">
        <w:rPr>
          <w:rFonts w:hint="eastAsia"/>
          <w:b/>
        </w:rPr>
        <w:t>B</w:t>
      </w:r>
      <w:r w:rsidRPr="00B94C2C">
        <w:rPr>
          <w:b/>
        </w:rPr>
        <w:t>S RF requirements:</w:t>
      </w:r>
    </w:p>
    <w:p w:rsidR="00D06049" w:rsidRDefault="00A63D50" w:rsidP="00D06049">
      <w:r>
        <w:t>As stated in the SID, new dedicated gNB channel filters is not prioritized. It was also discussed in [3] and [4]</w:t>
      </w:r>
      <w:r>
        <w:rPr>
          <w:rFonts w:hint="eastAsia"/>
        </w:rPr>
        <w:t>,</w:t>
      </w:r>
      <w:r>
        <w:t xml:space="preserve"> </w:t>
      </w:r>
      <w:r w:rsidR="00F8172A">
        <w:t>i</w:t>
      </w:r>
      <w:r w:rsidR="00F8172A" w:rsidRPr="00136A72">
        <w:t xml:space="preserve">f </w:t>
      </w:r>
      <w:r w:rsidR="00F8172A">
        <w:t xml:space="preserve">the irregular channel bandwidths are explicitly defined in the specification, it will create huge technical specification work. For each channel bandwidth, the guard band size and the transmission bandwidth configuration need to be specified and used as a basis for defining transmitter and receiver requirements. Therefore, it is proposed not to explicitly specify the new dedicated BS channel bandwidth as existing regular channel bandwidth. Furthermore, since BS also support next smaller and next wider channel bandwidth, we think other TX/RX requirements could be verified via the conformance testing for the standardized regular channel bandwidths. It is proposed to define operating band unwanted emission and </w:t>
      </w:r>
      <w:r w:rsidR="00B21BE5">
        <w:t>ACS requirements as the minimum subset of RF requirements.</w:t>
      </w:r>
    </w:p>
    <w:p w:rsidR="00B21BE5" w:rsidRDefault="00B21BE5" w:rsidP="00B21BE5">
      <w:r w:rsidRPr="00700A5A">
        <w:rPr>
          <w:b/>
        </w:rPr>
        <w:t xml:space="preserve">Proposal </w:t>
      </w:r>
      <w:r>
        <w:rPr>
          <w:b/>
        </w:rPr>
        <w:t>1</w:t>
      </w:r>
      <w:r>
        <w:t>: operating band unwanted emission is specified and the existing limits can be reused.</w:t>
      </w:r>
    </w:p>
    <w:p w:rsidR="00B21BE5" w:rsidRPr="00B21BE5" w:rsidRDefault="00B21BE5" w:rsidP="00D06049">
      <w:r w:rsidRPr="00700A5A">
        <w:rPr>
          <w:b/>
        </w:rPr>
        <w:t xml:space="preserve">Proposal </w:t>
      </w:r>
      <w:r>
        <w:rPr>
          <w:b/>
        </w:rPr>
        <w:t>2</w:t>
      </w:r>
      <w:r>
        <w:t>: ACS is specified and the existing limits for next smaller channel bandwidth should be used.</w:t>
      </w:r>
    </w:p>
    <w:p w:rsidR="0053370C" w:rsidRDefault="00B21BE5" w:rsidP="00F355D1">
      <w:r>
        <w:t xml:space="preserve">For </w:t>
      </w:r>
      <w:r w:rsidR="001A5F3F">
        <w:t xml:space="preserve">overlapping CA approach, the only difference compared to normal CA is that overlapping CA can further adjust the channel spacing to any multiple of </w:t>
      </w:r>
      <w:r w:rsidR="008F3240">
        <w:t>least common multiple of channel raster and RB size to fit the irregula</w:t>
      </w:r>
      <w:r w:rsidR="0053370C">
        <w:t xml:space="preserve">r </w:t>
      </w:r>
      <w:r w:rsidR="0053370C">
        <w:lastRenderedPageBreak/>
        <w:t>spectrum. Hence</w:t>
      </w:r>
      <w:r w:rsidR="008F3240">
        <w:t xml:space="preserve"> gNB </w:t>
      </w:r>
      <w:r w:rsidR="0053370C">
        <w:t xml:space="preserve">supporting the corresponding normal CA could also meet the existing </w:t>
      </w:r>
      <w:r w:rsidR="00B94C2C">
        <w:t>unwanted emission and ACS requirement</w:t>
      </w:r>
      <w:r w:rsidR="0053370C">
        <w:t xml:space="preserve"> when operating in overlapping CA </w:t>
      </w:r>
      <w:r w:rsidR="005A4CCD">
        <w:t xml:space="preserve">case </w:t>
      </w:r>
      <w:r w:rsidR="0053370C">
        <w:t>and no need to redo conformance testing.</w:t>
      </w:r>
    </w:p>
    <w:p w:rsidR="0053370C" w:rsidRPr="0053370C" w:rsidRDefault="0053370C" w:rsidP="00F355D1">
      <w:pPr>
        <w:rPr>
          <w:b/>
        </w:rPr>
      </w:pPr>
      <w:r w:rsidRPr="0053370C">
        <w:rPr>
          <w:b/>
        </w:rPr>
        <w:t>Proposal 3:</w:t>
      </w:r>
      <w:r>
        <w:rPr>
          <w:b/>
        </w:rPr>
        <w:t xml:space="preserve"> </w:t>
      </w:r>
      <w:r w:rsidR="00B94C2C">
        <w:t xml:space="preserve">gNB supporting the corresponding normal CA could also meet the existing unwanted emission and ACS </w:t>
      </w:r>
      <w:r w:rsidR="00607498">
        <w:t>requirement</w:t>
      </w:r>
      <w:bookmarkStart w:id="2" w:name="_GoBack"/>
      <w:bookmarkEnd w:id="2"/>
      <w:r w:rsidR="00B94C2C">
        <w:t xml:space="preserve"> when operating in overlapping CA and no need to redo conformance testing.</w:t>
      </w:r>
    </w:p>
    <w:p w:rsidR="00B94C2C" w:rsidRPr="00B94C2C" w:rsidRDefault="00B94C2C" w:rsidP="00B94C2C">
      <w:pPr>
        <w:rPr>
          <w:b/>
        </w:rPr>
      </w:pPr>
      <w:r>
        <w:rPr>
          <w:b/>
        </w:rPr>
        <w:t>UE</w:t>
      </w:r>
      <w:r w:rsidRPr="00B94C2C">
        <w:rPr>
          <w:b/>
        </w:rPr>
        <w:t xml:space="preserve"> RF requirements:</w:t>
      </w:r>
    </w:p>
    <w:p w:rsidR="004C6DEC" w:rsidRPr="00445DA7" w:rsidRDefault="00B94C2C" w:rsidP="00B94C2C">
      <w:pPr>
        <w:rPr>
          <w:lang w:val="en-US"/>
        </w:rPr>
      </w:pPr>
      <w:r>
        <w:t>It was agreed to i</w:t>
      </w:r>
      <w:r w:rsidRPr="00A63D50">
        <w:rPr>
          <w:rFonts w:hAnsi="Calibri"/>
          <w:color w:val="000000" w:themeColor="text1"/>
          <w:kern w:val="24"/>
        </w:rPr>
        <w:t>nclude a statement in TR that the solution requires UE support of intra-band non-contiguous CA for the combination</w:t>
      </w:r>
      <w:r>
        <w:rPr>
          <w:rFonts w:hAnsi="Calibri"/>
          <w:color w:val="000000" w:themeColor="text1"/>
          <w:kern w:val="24"/>
        </w:rPr>
        <w:t xml:space="preserve"> [2]</w:t>
      </w:r>
      <w:r w:rsidRPr="00A63D50">
        <w:rPr>
          <w:rFonts w:hAnsi="Calibri"/>
          <w:color w:val="000000" w:themeColor="text1"/>
          <w:kern w:val="24"/>
        </w:rPr>
        <w:t>.</w:t>
      </w:r>
      <w:r>
        <w:rPr>
          <w:rFonts w:hAnsi="Calibri"/>
          <w:color w:val="000000" w:themeColor="text1"/>
          <w:kern w:val="24"/>
        </w:rPr>
        <w:t xml:space="preserve"> </w:t>
      </w:r>
      <w:r w:rsidR="0078149D">
        <w:t>For the UE support overlapping CA it is required to support NC CA for th</w:t>
      </w:r>
      <w:r w:rsidR="00E518DC">
        <w:t>e channel bandwidth combination.</w:t>
      </w:r>
      <w:r w:rsidR="00445DA7">
        <w:t xml:space="preserve"> Hence most of RF requirements can be verified through corresponding NC CA combinations.</w:t>
      </w:r>
    </w:p>
    <w:p w:rsidR="00445DA7" w:rsidRPr="00445DA7" w:rsidRDefault="00445DA7" w:rsidP="00F355D1">
      <w:pPr>
        <w:rPr>
          <w:lang w:val="en-US"/>
        </w:rPr>
      </w:pPr>
    </w:p>
    <w:p w:rsidR="00A45357" w:rsidRDefault="00376C2F" w:rsidP="00A15CF2">
      <w:pPr>
        <w:pStyle w:val="1"/>
        <w:tabs>
          <w:tab w:val="num" w:pos="397"/>
        </w:tabs>
        <w:ind w:left="533" w:hanging="533"/>
      </w:pPr>
      <w:r>
        <w:t xml:space="preserve">3 </w:t>
      </w:r>
      <w:r w:rsidR="00563F22">
        <w:t>C</w:t>
      </w:r>
      <w:r w:rsidR="00563F22">
        <w:rPr>
          <w:rFonts w:hint="eastAsia"/>
        </w:rPr>
        <w:t>onclusions</w:t>
      </w:r>
    </w:p>
    <w:p w:rsidR="00296633" w:rsidRDefault="00523B83" w:rsidP="00FD5A1B">
      <w:r>
        <w:rPr>
          <w:rFonts w:hint="eastAsia"/>
        </w:rPr>
        <w:t>I</w:t>
      </w:r>
      <w:r>
        <w:t>n the con</w:t>
      </w:r>
      <w:r w:rsidR="00765A1D">
        <w:t>tribution, we provide proposals</w:t>
      </w:r>
      <w:r>
        <w:t xml:space="preserve"> </w:t>
      </w:r>
      <w:r w:rsidR="00647D45">
        <w:t>and</w:t>
      </w:r>
      <w:r w:rsidR="00647D45">
        <w:rPr>
          <w:lang w:val="en-US"/>
        </w:rPr>
        <w:t xml:space="preserve"> further update on the overlapping CA approach for the TR </w:t>
      </w:r>
    </w:p>
    <w:p w:rsidR="00765A1D" w:rsidRDefault="00765A1D" w:rsidP="00765A1D">
      <w:r w:rsidRPr="00700A5A">
        <w:rPr>
          <w:b/>
        </w:rPr>
        <w:t xml:space="preserve">Proposal </w:t>
      </w:r>
      <w:r>
        <w:rPr>
          <w:b/>
        </w:rPr>
        <w:t>1</w:t>
      </w:r>
      <w:r>
        <w:t>: operating band unwanted emission is specified and the existing limits can be reused.</w:t>
      </w:r>
    </w:p>
    <w:p w:rsidR="00765A1D" w:rsidRDefault="00765A1D" w:rsidP="00765A1D">
      <w:r w:rsidRPr="00700A5A">
        <w:rPr>
          <w:b/>
        </w:rPr>
        <w:t xml:space="preserve">Proposal </w:t>
      </w:r>
      <w:r>
        <w:rPr>
          <w:b/>
        </w:rPr>
        <w:t>2</w:t>
      </w:r>
      <w:r>
        <w:t>: ACS is specified and the existing limits for next smaller channel bandwidth should be used.</w:t>
      </w:r>
    </w:p>
    <w:p w:rsidR="00765A1D" w:rsidRPr="0053370C" w:rsidRDefault="00765A1D" w:rsidP="00765A1D">
      <w:pPr>
        <w:rPr>
          <w:b/>
        </w:rPr>
      </w:pPr>
      <w:r w:rsidRPr="0053370C">
        <w:rPr>
          <w:b/>
        </w:rPr>
        <w:t>Proposal 3:</w:t>
      </w:r>
      <w:r>
        <w:rPr>
          <w:b/>
        </w:rPr>
        <w:t xml:space="preserve"> </w:t>
      </w:r>
      <w:r>
        <w:t xml:space="preserve">gNB supporting the corresponding normal CA could also meet the existing unwanted emission and ACS </w:t>
      </w:r>
      <w:r w:rsidR="00607498">
        <w:t>requirement</w:t>
      </w:r>
      <w:r>
        <w:t xml:space="preserve"> when operating in overlapping CA and no need to redo conformance testing.</w:t>
      </w:r>
    </w:p>
    <w:p w:rsidR="00563F22" w:rsidRPr="00563F22" w:rsidRDefault="00563F22" w:rsidP="00563F22">
      <w:pPr>
        <w:pStyle w:val="1"/>
        <w:tabs>
          <w:tab w:val="num" w:pos="397"/>
        </w:tabs>
        <w:ind w:left="533" w:hanging="533"/>
      </w:pPr>
      <w:r>
        <w:t xml:space="preserve">References </w:t>
      </w:r>
    </w:p>
    <w:p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rsidR="00A63D50" w:rsidRDefault="00A63D50" w:rsidP="00C00181">
      <w:pPr>
        <w:pStyle w:val="References"/>
      </w:pPr>
      <w:r>
        <w:t>WF</w:t>
      </w:r>
    </w:p>
    <w:p w:rsidR="00D21786" w:rsidRDefault="00D21786" w:rsidP="00B4492B">
      <w:pPr>
        <w:pStyle w:val="References"/>
      </w:pPr>
      <w:r w:rsidRPr="00D21786">
        <w:t>R4-2113046</w:t>
      </w:r>
      <w:r>
        <w:t xml:space="preserve">, </w:t>
      </w:r>
      <w:r w:rsidR="00B4492B">
        <w:t xml:space="preserve"> </w:t>
      </w:r>
      <w:r w:rsidR="00B4492B" w:rsidRPr="00B4492B">
        <w:t>TP on overlapping UE channel bandwidths</w:t>
      </w:r>
      <w:r w:rsidR="00071E0A">
        <w:t>, Huawei</w:t>
      </w:r>
    </w:p>
    <w:p w:rsidR="006F3F9D" w:rsidRDefault="006F3F9D" w:rsidP="006F3F9D">
      <w:pPr>
        <w:pStyle w:val="References"/>
      </w:pPr>
      <w:r w:rsidRPr="00FD6964">
        <w:t>R4-2117869</w:t>
      </w:r>
      <w:r>
        <w:rPr>
          <w:rFonts w:hint="eastAsia"/>
        </w:rPr>
        <w:t>,</w:t>
      </w:r>
      <w:r>
        <w:t xml:space="preserve"> </w:t>
      </w:r>
      <w:r w:rsidRPr="00FD6964">
        <w:t>RF requirements for overlapping from Network perspective</w:t>
      </w:r>
      <w:r>
        <w:rPr>
          <w:rFonts w:hint="eastAsia"/>
        </w:rPr>
        <w:t>,</w:t>
      </w:r>
      <w:r>
        <w:t xml:space="preserve"> Huawei</w:t>
      </w:r>
    </w:p>
    <w:p w:rsidR="00647D45" w:rsidRPr="002963E3" w:rsidRDefault="00647D45" w:rsidP="002963E3">
      <w:pPr>
        <w:overflowPunct/>
        <w:autoSpaceDE/>
        <w:autoSpaceDN/>
        <w:adjustRightInd/>
        <w:spacing w:after="0"/>
        <w:textAlignment w:val="auto"/>
        <w:rPr>
          <w:szCs w:val="16"/>
        </w:rPr>
      </w:pPr>
      <w:r>
        <w:rPr>
          <w:szCs w:val="16"/>
        </w:rPr>
        <w:br w:type="page"/>
      </w:r>
    </w:p>
    <w:p w:rsidR="002963E3" w:rsidRDefault="002963E3" w:rsidP="002963E3"/>
    <w:p w:rsidR="002963E3" w:rsidRDefault="002963E3" w:rsidP="002963E3">
      <w:pPr>
        <w:pStyle w:val="1"/>
      </w:pPr>
      <w:r>
        <w:tab/>
        <w:t>Text Proposal for TR 38.844</w:t>
      </w:r>
    </w:p>
    <w:p w:rsidR="002963E3" w:rsidRPr="002963E3" w:rsidRDefault="002963E3" w:rsidP="002963E3">
      <w:pPr>
        <w:jc w:val="center"/>
        <w:rPr>
          <w:noProof/>
          <w:color w:val="C00000"/>
          <w:sz w:val="28"/>
          <w:szCs w:val="28"/>
        </w:rPr>
      </w:pPr>
      <w:r w:rsidRPr="002963E3">
        <w:rPr>
          <w:noProof/>
          <w:color w:val="C00000"/>
          <w:sz w:val="28"/>
          <w:szCs w:val="28"/>
        </w:rPr>
        <w:t>==== Start of Changes ===</w:t>
      </w:r>
    </w:p>
    <w:p w:rsidR="002963E3" w:rsidRPr="00993B11" w:rsidRDefault="002963E3" w:rsidP="002963E3">
      <w:pPr>
        <w:pStyle w:val="3"/>
        <w:rPr>
          <w:rFonts w:eastAsia="Times New Roman"/>
        </w:rPr>
      </w:pPr>
      <w:r w:rsidRPr="00993B11">
        <w:rPr>
          <w:rFonts w:eastAsia="Times New Roman"/>
        </w:rPr>
        <w:t>6.2.3</w:t>
      </w:r>
      <w:r w:rsidRPr="00993B11">
        <w:rPr>
          <w:rFonts w:eastAsia="Times New Roman"/>
        </w:rPr>
        <w:tab/>
        <w:t>Overlapping CA (two cells)</w:t>
      </w:r>
    </w:p>
    <w:p w:rsidR="002963E3" w:rsidRPr="00993B11" w:rsidRDefault="002963E3" w:rsidP="002963E3">
      <w:pPr>
        <w:keepNext/>
        <w:keepLines/>
        <w:spacing w:before="120"/>
        <w:ind w:left="1418" w:hanging="1418"/>
        <w:outlineLvl w:val="3"/>
        <w:rPr>
          <w:rFonts w:ascii="Arial" w:hAnsi="Arial"/>
          <w:sz w:val="24"/>
        </w:rPr>
      </w:pPr>
      <w:r w:rsidRPr="00993B11">
        <w:rPr>
          <w:rFonts w:ascii="Arial" w:hAnsi="Arial"/>
          <w:sz w:val="24"/>
        </w:rPr>
        <w:t>6.2.3.1      General Aspects</w:t>
      </w:r>
    </w:p>
    <w:p w:rsidR="002963E3" w:rsidRPr="00993B11" w:rsidRDefault="002963E3" w:rsidP="002963E3">
      <w:r w:rsidRPr="00993B11">
        <w:t xml:space="preserve">Using the Overlapping CA approach to support irregular spectrum is one of the methods without the need of introduction of new dedicated channel bandwidths for both UE and BS. Figure 6.2.3-1 shows overlapping CA from network perspective, in which BS supports the intra-band overlapping CA, while UEs only supports the single CC with the existing channel bandwidth. And figure 6.2.3-2 shows overlapping CA from UE perspective, in which both BS and UE support the intra-band overlapping CA to use all RBs. </w:t>
      </w:r>
    </w:p>
    <w:p w:rsidR="002963E3" w:rsidRPr="00993B11" w:rsidRDefault="002963E3" w:rsidP="002963E3">
      <w:r w:rsidRPr="00993B11">
        <w:t>Even two CCs are overlapped in frequency domain, t</w:t>
      </w:r>
      <w:r w:rsidRPr="00993B11">
        <w:rPr>
          <w:rFonts w:eastAsiaTheme="minorEastAsia"/>
          <w:lang w:val="en-US"/>
        </w:rPr>
        <w:t>he network can configure different CCs with non-overlapping BWP to avoid the conflict of physical signals or channels.</w:t>
      </w:r>
    </w:p>
    <w:p w:rsidR="002963E3" w:rsidRPr="00993B11" w:rsidRDefault="002963E3" w:rsidP="002963E3"/>
    <w:p w:rsidR="002963E3" w:rsidRPr="00993B11" w:rsidRDefault="002963E3" w:rsidP="002963E3">
      <w:r w:rsidRPr="00993B11">
        <w:rPr>
          <w:noProof/>
          <w:lang w:val="en-US"/>
        </w:rPr>
        <mc:AlternateContent>
          <mc:Choice Requires="wpg">
            <w:drawing>
              <wp:anchor distT="0" distB="0" distL="114300" distR="114300" simplePos="0" relativeHeight="251659264" behindDoc="0" locked="0" layoutInCell="1" allowOverlap="1" wp14:anchorId="493D3ACD" wp14:editId="4D05A656">
                <wp:simplePos x="0" y="0"/>
                <wp:positionH relativeFrom="column">
                  <wp:posOffset>790713</wp:posOffset>
                </wp:positionH>
                <wp:positionV relativeFrom="paragraph">
                  <wp:posOffset>5218</wp:posOffset>
                </wp:positionV>
                <wp:extent cx="4121316" cy="1021881"/>
                <wp:effectExtent l="0" t="0" r="12700" b="26035"/>
                <wp:wrapNone/>
                <wp:docPr id="40" name="组合 40"/>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22" name="矩形 22"/>
                        <wps:cNvSpPr/>
                        <wps:spPr>
                          <a:xfrm>
                            <a:off x="1395896" y="795130"/>
                            <a:ext cx="2725420" cy="224155"/>
                          </a:xfrm>
                          <a:prstGeom prst="rect">
                            <a:avLst/>
                          </a:prstGeom>
                          <a:solidFill>
                            <a:sysClr val="window" lastClr="FFFFFF"/>
                          </a:solidFill>
                          <a:ln w="12700" cap="flat" cmpd="sng" algn="ctr">
                            <a:solidFill>
                              <a:srgbClr val="4472C4"/>
                            </a:solidFill>
                            <a:prstDash val="solid"/>
                            <a:miter lim="800000"/>
                          </a:ln>
                          <a:effectLst/>
                        </wps:spPr>
                        <wps:txbx>
                          <w:txbxContent>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13252" y="437322"/>
                            <a:ext cx="2725841" cy="224155"/>
                          </a:xfrm>
                          <a:prstGeom prst="rect">
                            <a:avLst/>
                          </a:prstGeom>
                          <a:solidFill>
                            <a:sysClr val="window" lastClr="FFFFFF"/>
                          </a:solidFill>
                          <a:ln w="12700" cap="flat" cmpd="sng" algn="ctr">
                            <a:solidFill>
                              <a:srgbClr val="4472C4"/>
                            </a:solidFill>
                            <a:prstDash val="solid"/>
                            <a:miter lim="800000"/>
                          </a:ln>
                          <a:effectLst/>
                        </wps:spPr>
                        <wps:txbx>
                          <w:txbxContent>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0" y="17670"/>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2278" y="13252"/>
                            <a:ext cx="3758565" cy="22415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50191" y="432904"/>
                            <a:ext cx="245681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rsidR="002963E3" w:rsidRPr="004B16FB" w:rsidRDefault="002963E3" w:rsidP="002963E3">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19583" y="786296"/>
                            <a:ext cx="245681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rsidR="002963E3" w:rsidRPr="004B16FB" w:rsidRDefault="002963E3" w:rsidP="002963E3">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303130" y="0"/>
                            <a:ext cx="1391235" cy="235585"/>
                          </a:xfrm>
                          <a:prstGeom prst="rect">
                            <a:avLst/>
                          </a:prstGeom>
                          <a:gradFill rotWithShape="1">
                            <a:gsLst>
                              <a:gs pos="0">
                                <a:srgbClr val="70AD47">
                                  <a:satMod val="103000"/>
                                  <a:lumMod val="102000"/>
                                  <a:tint val="94000"/>
                                </a:srgbClr>
                              </a:gs>
                              <a:gs pos="50000">
                                <a:srgbClr val="70AD47">
                                  <a:satMod val="110000"/>
                                  <a:lumMod val="100000"/>
                                  <a:shade val="100000"/>
                                </a:srgbClr>
                              </a:gs>
                              <a:gs pos="100000">
                                <a:srgbClr val="70AD47">
                                  <a:lumMod val="99000"/>
                                  <a:satMod val="120000"/>
                                  <a:shade val="78000"/>
                                </a:srgbClr>
                              </a:gs>
                            </a:gsLst>
                            <a:lin ang="5400000" scaled="0"/>
                          </a:gradFill>
                          <a:ln w="6350" cap="flat" cmpd="sng" algn="ctr">
                            <a:solidFill>
                              <a:srgbClr val="70AD47"/>
                            </a:solidFill>
                            <a:prstDash val="solid"/>
                            <a:miter lim="800000"/>
                          </a:ln>
                          <a:effectLst/>
                        </wps:spPr>
                        <wps:txbx>
                          <w:txbxContent>
                            <w:p w:rsidR="002963E3" w:rsidRPr="004B16FB" w:rsidRDefault="002963E3" w:rsidP="002963E3">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93D3ACD" id="组合 40" o:spid="_x0000_s1026" style="position:absolute;margin-left:62.25pt;margin-top:.4pt;width:324.5pt;height:80.45pt;z-index:251659264"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">
                <v:rect id="矩形 22" o:spid="_x0000_s1027" style="position:absolute;left:13958;top:7951;width:27255;height:2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SFfcQA&#10;AADbAAAADwAAAGRycy9kb3ducmV2LnhtbESPQWvCQBSE7wX/w/IK3ppNc5CauoZSFER6qdoWb4/s&#10;MwnJvg27a5L++25B8DjMzDfMqphMJwZyvrGs4DlJQRCXVjdcKTgdt08vIHxA1thZJgW/5KFYzx5W&#10;mGs78icNh1CJCGGfo4I6hD6X0pc1GfSJ7Ymjd7HOYIjSVVI7HCPcdDJL04U02HBcqLGn95rK9nA1&#10;ChyWX/v9hzyPg2+z6vtnsdykqNT8cXp7BRFoCvfwrb3TCrIM/r/EH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UhX3EAAAA2wAAAA8AAAAAAAAAAAAAAAAAmAIAAGRycy9k&#10;b3ducmV2LnhtbFBLBQYAAAAABAAEAPUAAACJAwAAAAA=&#10;" fillcolor="window" strokecolor="#4472c4" strokeweight="1pt">
                  <v:textbox>
                    <w:txbxContent>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txbxContent>
                  </v:textbox>
                </v:rect>
                <v:rect id="矩形 21" o:spid="_x0000_s1028" style="position:absolute;left:132;top:4373;width:27258;height:2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bCsQA&#10;AADbAAAADwAAAGRycy9kb3ducmV2LnhtbESPzWrDMBCE74G+g9hCb7EcH0LjRDGlNBBCL0n6Q26L&#10;tbWNrZWRVNt9+6gQyHGYmW+YTTGZTgzkfGNZwSJJQRCXVjdcKfg47+bPIHxA1thZJgV/5KHYPsw2&#10;mGs78pGGU6hEhLDPUUEdQp9L6cuaDPrE9sTR+7HOYIjSVVI7HCPcdDJL06U02HBcqLGn15rK9vRr&#10;FDgsPw+Hd3kZB99m1df3cvWWolJPj9PLGkSgKdzDt/ZeK8gW8P8l/gC5v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GGwrEAAAA2wAAAA8AAAAAAAAAAAAAAAAAmAIAAGRycy9k&#10;b3ducmV2LnhtbFBLBQYAAAAABAAEAPUAAACJAwAAAAA=&#10;" fillcolor="window" strokecolor="#4472c4" strokeweight="1pt">
                  <v:textbox>
                    <w:txbxContent>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txbxContent>
                  </v:textbox>
                </v:rect>
                <v:rect id="矩形 16" o:spid="_x0000_s1029" style="position:absolute;top:176;width:41059;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NJw8IA&#10;AADbAAAADwAAAGRycy9kb3ducmV2LnhtbERPTWvCQBC9F/wPyxS8NZt6CDV1DaUoiPRStS3ehuyY&#10;hGRnw+6apP++WxC8zeN9zqqYTCcGcr6xrOA5SUEQl1Y3XCk4HbdPLyB8QNbYWSYFv+ShWM8eVphr&#10;O/InDYdQiRjCPkcFdQh9LqUvazLoE9sTR+5incEQoaukdjjGcNPJRZpm0mDDsaHGnt5rKtvD1Shw&#10;WH7t9x/yPA6+XVTfP9lyk6JS88fp7RVEoCncxTf3Tsf5Gfz/E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w0nDwgAAANsAAAAPAAAAAAAAAAAAAAAAAJgCAABkcnMvZG93&#10;bnJldi54bWxQSwUGAAAAAAQABAD1AAAAhwMAAAAA&#10;" fillcolor="window" strokecolor="#4472c4" strokeweight="1pt">
                  <v:textbox>
                    <w:txbxContent>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txbxContent>
                  </v:textbox>
                </v:rect>
                <v:rect id="矩形 9" o:spid="_x0000_s1030" style="position:absolute;left:1722;top:132;width:37586;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lmOcQA&#10;AADaAAAADwAAAGRycy9kb3ducmV2LnhtbESPT2vCQBTE74LfYXmCN90oKJq6in/QtpdibKHXR/aZ&#10;RLNvQ3Y1aT+9KxR6HGbmN8xi1ZpS3Kl2hWUFo2EEgji1uuBMwdfnfjAD4TyyxtIyKfghB6tlt7PA&#10;WNuGE7qffCYChF2MCnLvq1hKl+Zk0A1tRRy8s60N+iDrTOoamwA3pRxH0VQaLDgs5FjRNqf0eroZ&#10;BR/fOD1u2kTOLrtXw9Vhkv0270r1e+36BYSn1v+H/9pvWsEcnlfCD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pZjnEAAAA2gAAAA8AAAAAAAAAAAAAAAAAmAIAAGRycy9k&#10;b3ducmV2LnhtbFBLBQYAAAAABAAEAPUAAACJAwAAAAA=&#10;" fillcolor="#b5d5a7" strokecolor="#70ad47" strokeweight=".5pt">
                  <v:fill color2="#9cca86" rotate="t" colors="0 #b5d5a7;.5 #aace99;1 #9cca86" focus="100%" type="gradient">
                    <o:fill v:ext="view" type="gradientUnscaled"/>
                  </v:fill>
                  <v:textbox>
                    <w:txbxContent>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txbxContent>
                  </v:textbox>
                </v:rect>
                <v:rect id="矩形 10" o:spid="_x0000_s1031" style="position:absolute;left:1501;top:4329;width:24569;height:23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f218MA&#10;AADbAAAADwAAAGRycy9kb3ducmV2LnhtbESPQWvCQBCF7wX/wzJCb3VjD6ZEVxGlUPBiowjehuyY&#10;DWZnQ3Zr0n/vHAq9zfDevPfNajP6Vj2oj01gA/NZBoq4Crbh2sD59Pn2ASomZIttYDLwSxE268nL&#10;CgsbBv6mR5lqJSEcCzTgUuoKrWPlyGOchY5YtFvoPSZZ+1rbHgcJ961+z7KF9tiwNDjsaOeoupc/&#10;3sAh5PuUXercntp8fhyupaNdaczrdNwuQSUa07/57/rLCr7Qyy8ygF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f218MAAADbAAAADwAAAAAAAAAAAAAAAACYAgAAZHJzL2Rv&#10;d25yZXYueG1sUEsFBgAAAAAEAAQA9QAAAIgDAAAAAA==&#10;" fillcolor="#a8b7df" strokecolor="#4472c4" strokeweight=".5pt">
                  <v:fill color2="#879ed7" rotate="t" colors="0 #a8b7df;.5 #9aabd9;1 #879ed7" focus="100%" type="gradient">
                    <o:fill v:ext="view" type="gradientUnscaled"/>
                  </v:fill>
                  <v:textbox>
                    <w:txbxContent>
                      <w:p w:rsidR="002963E3" w:rsidRPr="004B16FB" w:rsidRDefault="002963E3" w:rsidP="002963E3">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11" o:spid="_x0000_s1032" style="position:absolute;left:15195;top:7862;width:24568;height:2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tTTMAA&#10;AADbAAAADwAAAGRycy9kb3ducmV2LnhtbERPTYvCMBC9L/gfwgh7W9PuYSvVKKIIgpe1iuBtaMam&#10;2ExKk7X135sFwds83ufMl4NtxJ06XztWkE4SEMSl0zVXCk7H7dcUhA/IGhvHpOBBHpaL0cccc+16&#10;PtC9CJWIIexzVGBCaHMpfWnIop+4ljhyV9dZDBF2ldQd9jHcNvI7SX6kxZpjg8GW1obKW/FnFexd&#10;tgnJucr0scnS3/5SGFoXSn2Oh9UMRKAhvMUv907H+Sn8/xIPkI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UtTTMAAAADbAAAADwAAAAAAAAAAAAAAAACYAgAAZHJzL2Rvd25y&#10;ZXYueG1sUEsFBgAAAAAEAAQA9QAAAIUDAAAAAA==&#10;" fillcolor="#a8b7df" strokecolor="#4472c4" strokeweight=".5pt">
                  <v:fill color2="#879ed7" rotate="t" colors="0 #a8b7df;.5 #9aabd9;1 #879ed7" focus="100%" type="gradient">
                    <o:fill v:ext="view" type="gradientUnscaled"/>
                  </v:fill>
                  <v:textbox>
                    <w:txbxContent>
                      <w:p w:rsidR="002963E3" w:rsidRPr="004B16FB" w:rsidRDefault="002963E3" w:rsidP="002963E3">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15" o:spid="_x0000_s1033" style="position:absolute;left:13031;width:13912;height:23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RMFcIA&#10;AADbAAAADwAAAGRycy9kb3ducmV2LnhtbERPS2vCQBC+C/6HZYTe6sZHS0ldxQhCqYfSpCDehuyY&#10;hGZnQ3bU9N93CwVv8/E9Z7UZXKuu1IfGs4HZNAFFXHrbcGXgq9g/voAKgmyx9UwGfijAZj0erTC1&#10;/safdM2lUjGEQ4oGapEu1TqUNTkMU98RR+7se4cSYV9p2+MthrtWz5PkWTtsODbU2NGupvI7vzgD&#10;2TlZyqHIFx/+uFxk7cG+nzIx5mEybF9BCQ1yF/+732yc/wR/v8QD9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NEwVwgAAANsAAAAPAAAAAAAAAAAAAAAAAJgCAABkcnMvZG93&#10;bnJldi54bWxQSwUGAAAAAAQABAD1AAAAhwMAAAAA&#10;" fillcolor="#81b861" strokecolor="#70ad47" strokeweight=".5pt">
                  <v:fill color2="#61a235" rotate="t" colors="0 #81b861;.5 #6fb242;1 #61a235" focus="100%" type="gradient">
                    <o:fill v:ext="view" type="gradientUnscaled"/>
                  </v:fill>
                  <v:textbox>
                    <w:txbxContent>
                      <w:p w:rsidR="002963E3" w:rsidRPr="004B16FB" w:rsidRDefault="002963E3" w:rsidP="002963E3">
                        <w:pPr>
                          <w:jc w:val="center"/>
                          <w:rPr>
                            <w:sz w:val="18"/>
                            <w:szCs w:val="18"/>
                          </w:rPr>
                        </w:pPr>
                        <w:r>
                          <w:rPr>
                            <w:sz w:val="18"/>
                            <w:szCs w:val="18"/>
                          </w:rPr>
                          <w:t>Overlapping CA for gNB</w:t>
                        </w:r>
                      </w:p>
                    </w:txbxContent>
                  </v:textbox>
                </v:rect>
              </v:group>
            </w:pict>
          </mc:Fallback>
        </mc:AlternateContent>
      </w:r>
    </w:p>
    <w:p w:rsidR="002963E3" w:rsidRPr="00993B11" w:rsidRDefault="002963E3" w:rsidP="002963E3"/>
    <w:p w:rsidR="002963E3" w:rsidRPr="00993B11" w:rsidRDefault="002963E3" w:rsidP="002963E3"/>
    <w:p w:rsidR="002963E3" w:rsidRPr="00993B11" w:rsidRDefault="002963E3" w:rsidP="002963E3"/>
    <w:p w:rsidR="002963E3" w:rsidRPr="00993B11" w:rsidRDefault="002963E3" w:rsidP="002963E3">
      <w:pPr>
        <w:jc w:val="center"/>
      </w:pPr>
      <w:r w:rsidRPr="00993B11">
        <w:rPr>
          <w:rFonts w:hint="eastAsia"/>
          <w:b/>
        </w:rPr>
        <w:t>F</w:t>
      </w:r>
      <w:r w:rsidRPr="00993B11">
        <w:rPr>
          <w:b/>
        </w:rPr>
        <w:t>igure 6.2.3-1</w:t>
      </w:r>
      <w:r w:rsidRPr="00993B11">
        <w:t>: Overlapping CA from network perspective</w:t>
      </w:r>
    </w:p>
    <w:p w:rsidR="002963E3" w:rsidRPr="00993B11" w:rsidRDefault="002963E3" w:rsidP="002963E3">
      <w:r w:rsidRPr="00993B11">
        <w:rPr>
          <w:noProof/>
          <w:lang w:val="en-US"/>
        </w:rPr>
        <mc:AlternateContent>
          <mc:Choice Requires="wpg">
            <w:drawing>
              <wp:anchor distT="0" distB="0" distL="114300" distR="114300" simplePos="0" relativeHeight="251660288" behindDoc="0" locked="0" layoutInCell="1" allowOverlap="1" wp14:anchorId="6CCAFF3D" wp14:editId="42AECABC">
                <wp:simplePos x="0" y="0"/>
                <wp:positionH relativeFrom="column">
                  <wp:posOffset>786296</wp:posOffset>
                </wp:positionH>
                <wp:positionV relativeFrom="paragraph">
                  <wp:posOffset>6875</wp:posOffset>
                </wp:positionV>
                <wp:extent cx="4116898" cy="1295758"/>
                <wp:effectExtent l="0" t="0" r="17145" b="19050"/>
                <wp:wrapNone/>
                <wp:docPr id="12"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13" name="矩形 20"/>
                        <wps:cNvSpPr/>
                        <wps:spPr>
                          <a:xfrm>
                            <a:off x="0" y="344556"/>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7"/>
                        <wps:cNvSpPr/>
                        <wps:spPr>
                          <a:xfrm>
                            <a:off x="4417" y="13252"/>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8"/>
                        <wps:cNvSpPr/>
                        <wps:spPr>
                          <a:xfrm>
                            <a:off x="176695" y="8834"/>
                            <a:ext cx="3758565" cy="22415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9"/>
                        <wps:cNvSpPr/>
                        <wps:spPr>
                          <a:xfrm>
                            <a:off x="1307547" y="0"/>
                            <a:ext cx="1391235" cy="235585"/>
                          </a:xfrm>
                          <a:prstGeom prst="rect">
                            <a:avLst/>
                          </a:prstGeom>
                          <a:gradFill rotWithShape="1">
                            <a:gsLst>
                              <a:gs pos="0">
                                <a:srgbClr val="70AD47">
                                  <a:satMod val="103000"/>
                                  <a:lumMod val="102000"/>
                                  <a:tint val="94000"/>
                                </a:srgbClr>
                              </a:gs>
                              <a:gs pos="50000">
                                <a:srgbClr val="70AD47">
                                  <a:satMod val="110000"/>
                                  <a:lumMod val="100000"/>
                                  <a:shade val="100000"/>
                                </a:srgbClr>
                              </a:gs>
                              <a:gs pos="100000">
                                <a:srgbClr val="70AD47">
                                  <a:lumMod val="99000"/>
                                  <a:satMod val="120000"/>
                                  <a:shade val="78000"/>
                                </a:srgbClr>
                              </a:gs>
                            </a:gsLst>
                            <a:lin ang="5400000" scaled="0"/>
                          </a:gradFill>
                          <a:ln w="6350" cap="flat" cmpd="sng" algn="ctr">
                            <a:solidFill>
                              <a:srgbClr val="70AD47"/>
                            </a:solidFill>
                            <a:prstDash val="solid"/>
                            <a:miter lim="800000"/>
                          </a:ln>
                          <a:effectLst/>
                        </wps:spPr>
                        <wps:txbx>
                          <w:txbxContent>
                            <w:p w:rsidR="002963E3" w:rsidRPr="004B16FB" w:rsidRDefault="002963E3" w:rsidP="002963E3">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36"/>
                        <wps:cNvSpPr/>
                        <wps:spPr>
                          <a:xfrm>
                            <a:off x="167861" y="335721"/>
                            <a:ext cx="377507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rsidR="002963E3" w:rsidRPr="004B16FB" w:rsidRDefault="002963E3" w:rsidP="002963E3">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
                        <wps:cNvSpPr/>
                        <wps:spPr>
                          <a:xfrm>
                            <a:off x="1391478" y="1055756"/>
                            <a:ext cx="2725420" cy="224155"/>
                          </a:xfrm>
                          <a:prstGeom prst="rect">
                            <a:avLst/>
                          </a:prstGeom>
                          <a:solidFill>
                            <a:sysClr val="window" lastClr="FFFFFF"/>
                          </a:solidFill>
                          <a:ln w="12700" cap="flat" cmpd="sng" algn="ctr">
                            <a:solidFill>
                              <a:srgbClr val="4472C4"/>
                            </a:solidFill>
                            <a:prstDash val="dash"/>
                            <a:miter lim="800000"/>
                          </a:ln>
                          <a:effectLst/>
                        </wps:spPr>
                        <wps:txbx>
                          <w:txbxContent>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37"/>
                        <wps:cNvSpPr/>
                        <wps:spPr>
                          <a:xfrm>
                            <a:off x="8834" y="702365"/>
                            <a:ext cx="2725420" cy="224155"/>
                          </a:xfrm>
                          <a:prstGeom prst="rect">
                            <a:avLst/>
                          </a:prstGeom>
                          <a:solidFill>
                            <a:sysClr val="window" lastClr="FFFFFF"/>
                          </a:solidFill>
                          <a:ln w="12700" cap="flat" cmpd="sng" algn="ctr">
                            <a:solidFill>
                              <a:srgbClr val="4472C4"/>
                            </a:solidFill>
                            <a:prstDash val="dash"/>
                            <a:miter lim="800000"/>
                          </a:ln>
                          <a:effectLst/>
                        </wps:spPr>
                        <wps:txbx>
                          <w:txbxContent>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38"/>
                        <wps:cNvSpPr/>
                        <wps:spPr>
                          <a:xfrm>
                            <a:off x="145774" y="693530"/>
                            <a:ext cx="1758176" cy="23558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rsidR="002963E3" w:rsidRPr="004B16FB" w:rsidRDefault="002963E3" w:rsidP="002963E3">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39"/>
                        <wps:cNvSpPr/>
                        <wps:spPr>
                          <a:xfrm>
                            <a:off x="1939234" y="1060173"/>
                            <a:ext cx="1999615" cy="23558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rsidR="002963E3" w:rsidRPr="004B16FB" w:rsidRDefault="002963E3" w:rsidP="002963E3">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CCAFF3D" id="组合 41" o:spid="_x0000_s1034" style="position:absolute;margin-left:61.9pt;margin-top:.55pt;width:324.15pt;height:102.05pt;z-index:251660288"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">
                <v:rect id="矩形 20" o:spid="_x0000_s1035" style="position:absolute;top:3445;width:41059;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TqW8IA&#10;AADbAAAADwAAAGRycy9kb3ducmV2LnhtbERPS2vCQBC+C/6HZYTedKMF0dQ1iLQg0kt9tPQ2ZMck&#10;JDsbdtck/ffdQsHbfHzP2WSDaURHzleWFcxnCQji3OqKCwWX89t0BcIHZI2NZVLwQx6y7Xi0wVTb&#10;nj+oO4VCxBD2KSooQ2hTKX1ekkE/sy1x5G7WGQwRukJqh30MN41cJMlSGqw4NpTY0r6kvD7djQKH&#10;+fV4fJfffefrRfH5tVy/JqjU02TYvYAINISH+N990HH+M/z9E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tOpbwgAAANsAAAAPAAAAAAAAAAAAAAAAAJgCAABkcnMvZG93&#10;bnJldi54bWxQSwUGAAAAAAQABAD1AAAAhwMAAAAA&#10;" fillcolor="window" strokecolor="#4472c4" strokeweight="1pt">
                  <v:textbox>
                    <w:txbxContent>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txbxContent>
                  </v:textbox>
                </v:rect>
                <v:rect id="矩形 17" o:spid="_x0000_s1036" style="position:absolute;left:44;top:132;width:41059;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1yL8IA&#10;AADbAAAADwAAAGRycy9kb3ducmV2LnhtbERPS2vCQBC+C/6HZYTedKMU0dQ1iLQg0kt9tPQ2ZMck&#10;JDsbdtck/ffdQsHbfHzP2WSDaURHzleWFcxnCQji3OqKCwWX89t0BcIHZI2NZVLwQx6y7Xi0wVTb&#10;nj+oO4VCxBD2KSooQ2hTKX1ekkE/sy1x5G7WGQwRukJqh30MN41cJMlSGqw4NpTY0r6kvD7djQKH&#10;+fV4fJfffefrRfH5tVy/JqjU02TYvYAINISH+N990HH+M/z9E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XXIvwgAAANsAAAAPAAAAAAAAAAAAAAAAAJgCAABkcnMvZG93&#10;bnJldi54bWxQSwUGAAAAAAQABAD1AAAAhwMAAAAA&#10;" fillcolor="window" strokecolor="#4472c4" strokeweight="1pt">
                  <v:textbox>
                    <w:txbxContent>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txbxContent>
                  </v:textbox>
                </v:rect>
                <v:rect id="矩形 18" o:spid="_x0000_s1037" style="position:absolute;left:1766;top:88;width:37586;height:2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38JsMA&#10;AADbAAAADwAAAGRycy9kb3ducmV2LnhtbERPS2vCQBC+C/0PyxS86caCD6KbYCvaeimNCl6H7DRJ&#10;m50N2dWk/fWuUOhtPr7nrNLe1OJKrassK5iMIxDEudUVFwpOx+1oAcJ5ZI21ZVLwQw7S5GGwwljb&#10;jjO6HnwhQgi7GBWU3jexlC4vyaAb24Y4cJ+2NegDbAupW+xCuKnlUxTNpMGKQ0OJDb2UlH8fLkbB&#10;+xlnH899Jhdfm1fDzW5a/HZ7pYaP/XoJwlPv/8V/7jcd5s/h/ks4QC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38JsMAAADbAAAADwAAAAAAAAAAAAAAAACYAgAAZHJzL2Rv&#10;d25yZXYueG1sUEsFBgAAAAAEAAQA9QAAAIgDAAAAAA==&#10;" fillcolor="#b5d5a7" strokecolor="#70ad47" strokeweight=".5pt">
                  <v:fill color2="#9cca86" rotate="t" colors="0 #b5d5a7;.5 #aace99;1 #9cca86" focus="100%" type="gradient">
                    <o:fill v:ext="view" type="gradientUnscaled"/>
                  </v:fill>
                  <v:textbox>
                    <w:txbxContent>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txbxContent>
                  </v:textbox>
                </v:rect>
                <v:rect id="矩形 19" o:spid="_x0000_s1038" style="position:absolute;left:13075;width:13912;height:23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Xji8QA&#10;AADbAAAADwAAAGRycy9kb3ducmV2LnhtbESPT0vEQAzF74LfYYjgzZ3qLovUnS5WEMQ9yLaCeAud&#10;9A92MqUTd+u3NwfBW8J7ee+X3X4JoznRnIbIDm5XGRjiJvqBOwfv9fPNPZgkyB7HyOTghxLsi8uL&#10;HeY+nvlIp0o6oyGccnTQi0y5tanpKWBaxYlYtTbOAUXXubN+xrOGh9HeZdnWBhxYG3qc6Kmn5qv6&#10;Dg7KNtvIoa7Wb/Fjsy7Hg3/9LMW566vl8QGM0CL/5r/rF6/4Cqu/6AC2+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144vEAAAA2wAAAA8AAAAAAAAAAAAAAAAAmAIAAGRycy9k&#10;b3ducmV2LnhtbFBLBQYAAAAABAAEAPUAAACJAwAAAAA=&#10;" fillcolor="#81b861" strokecolor="#70ad47" strokeweight=".5pt">
                  <v:fill color2="#61a235" rotate="t" colors="0 #81b861;.5 #6fb242;1 #61a235" focus="100%" type="gradient">
                    <o:fill v:ext="view" type="gradientUnscaled"/>
                  </v:fill>
                  <v:textbox>
                    <w:txbxContent>
                      <w:p w:rsidR="002963E3" w:rsidRPr="004B16FB" w:rsidRDefault="002963E3" w:rsidP="002963E3">
                        <w:pPr>
                          <w:jc w:val="center"/>
                          <w:rPr>
                            <w:sz w:val="18"/>
                            <w:szCs w:val="18"/>
                          </w:rPr>
                        </w:pPr>
                        <w:r>
                          <w:rPr>
                            <w:sz w:val="18"/>
                            <w:szCs w:val="18"/>
                          </w:rPr>
                          <w:t>Overlapping CA for gNB</w:t>
                        </w:r>
                      </w:p>
                    </w:txbxContent>
                  </v:textbox>
                </v:rect>
                <v:rect id="矩形 36" o:spid="_x0000_s1039" style="position:absolute;left:1678;top:3357;width:37751;height:2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1fSsAA&#10;AADbAAAADwAAAGRycy9kb3ducmV2LnhtbERPTYvCMBC9C/6HMII3TfVg3WoUURYEL7t1EbwNzdgU&#10;m0lpsrb+e7Ow4G0e73PW297W4kGtrxwrmE0TEMSF0xWXCn7On5MlCB+QNdaOScGTPGw3w8EaM+06&#10;/qZHHkoRQ9hnqMCE0GRS+sKQRT91DXHkbq61GCJsS6lb7GK4reU8SRbSYsWxwWBDe0PFPf+1Ck4u&#10;PYTkUqb6XKezr+6aG9rnSo1H/W4FIlAf3uJ/91HH+R/w90s8QG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z1fSsAAAADbAAAADwAAAAAAAAAAAAAAAACYAgAAZHJzL2Rvd25y&#10;ZXYueG1sUEsFBgAAAAAEAAQA9QAAAIUDAAAAAA==&#10;" fillcolor="#a8b7df" strokecolor="#4472c4" strokeweight=".5pt">
                  <v:fill color2="#879ed7" rotate="t" colors="0 #a8b7df;.5 #9aabd9;1 #879ed7" focus="100%" type="gradient">
                    <o:fill v:ext="view" type="gradientUnscaled"/>
                  </v:fill>
                  <v:textbox>
                    <w:txbxContent>
                      <w:p w:rsidR="002963E3" w:rsidRPr="004B16FB" w:rsidRDefault="002963E3" w:rsidP="002963E3">
                        <w:pPr>
                          <w:jc w:val="center"/>
                          <w:rPr>
                            <w:sz w:val="18"/>
                            <w:szCs w:val="18"/>
                          </w:rPr>
                        </w:pPr>
                        <w:r w:rsidRPr="00553C4B">
                          <w:rPr>
                            <w:sz w:val="18"/>
                            <w:szCs w:val="18"/>
                          </w:rPr>
                          <w:t>UE3: overlapping CA of CC1 and CC2</w:t>
                        </w:r>
                      </w:p>
                    </w:txbxContent>
                  </v:textbox>
                </v:rect>
                <v:rect id="矩形 2" o:spid="_x0000_s1040" style="position:absolute;left:13914;top:10557;width:27254;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TNj78A&#10;AADbAAAADwAAAGRycy9kb3ducmV2LnhtbERPy4rCMBTdC/MP4Q64s6kdEekYRYYRxpXa9gOuze2D&#10;aW5KE7X+vVkILg/nvd6OphM3GlxrWcE8ikEQl1a3XCso8v1sBcJ5ZI2dZVLwIAfbzcdkjam2dz7T&#10;LfO1CCHsUlTQeN+nUrqyIYMusj1x4Co7GPQBDrXUA95DuOlkEsdLabDl0NBgTz8Nlf/Z1SioimKR&#10;l6flb5IZf7nkxfFQfVVKTT/H3TcIT6N/i1/uP60gCevDl/AD5OY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M2PvwAAANsAAAAPAAAAAAAAAAAAAAAAAJgCAABkcnMvZG93bnJl&#10;di54bWxQSwUGAAAAAAQABAD1AAAAhAMAAAAA&#10;" fillcolor="window" strokecolor="#4472c4" strokeweight="1pt">
                  <v:stroke dashstyle="dash"/>
                  <v:textbox>
                    <w:txbxContent>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txbxContent>
                  </v:textbox>
                </v:rect>
                <v:rect id="矩形 37" o:spid="_x0000_s1041" style="position:absolute;left:88;top:7023;width:27254;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ZT+MIA&#10;AADbAAAADwAAAGRycy9kb3ducmV2LnhtbESP3YrCMBSE74V9h3AW9k5Tq4hUo8iywu6V2vYBjs3p&#10;DzYnpYnafXsjCF4OM/MNs94OphU36l1jWcF0EoEgLqxuuFKQZ/vxEoTzyBpby6TgnxxsNx+jNSba&#10;3vlEt9RXIkDYJaig9r5LpHRFTQbdxHbEwSttb9AH2VdS93gPcNPKOIoW0mDDYaHGjr5rKi7p1Sgo&#10;83yeFcfFT5wafz5n+eGvnJVKfX0OuxUIT4N/h1/tX60gnsHzS/gB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1lP4wgAAANsAAAAPAAAAAAAAAAAAAAAAAJgCAABkcnMvZG93&#10;bnJldi54bWxQSwUGAAAAAAQABAD1AAAAhwMAAAAA&#10;" fillcolor="window" strokecolor="#4472c4" strokeweight="1pt">
                  <v:stroke dashstyle="dash"/>
                  <v:textbox>
                    <w:txbxContent>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p w:rsidR="002963E3" w:rsidRPr="009A585E" w:rsidRDefault="002963E3" w:rsidP="002963E3">
                        <w:pPr>
                          <w:jc w:val="center"/>
                          <w:rPr>
                            <w:sz w:val="18"/>
                            <w:szCs w:val="18"/>
                            <w14:textOutline w14:w="9525" w14:cap="rnd" w14:cmpd="sng" w14:algn="ctr">
                              <w14:solidFill>
                                <w14:srgbClr w14:val="000000"/>
                              </w14:solidFill>
                              <w14:prstDash w14:val="solid"/>
                              <w14:bevel/>
                            </w14:textOutline>
                          </w:rPr>
                        </w:pPr>
                      </w:p>
                    </w:txbxContent>
                  </v:textbox>
                </v:rect>
                <v:rect id="矩形 38" o:spid="_x0000_s1042" style="position:absolute;left:1457;top:6935;width:17582;height:2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odp8QA&#10;AADbAAAADwAAAGRycy9kb3ducmV2LnhtbESPQWvCQBSE7wX/w/KE3upGKaFE1xC0xV4KNlXx+Mg+&#10;k2D2bdzdavrv3UKhx2FmvmEW+WA6cSXnW8sKppMEBHFldcu1gt3X29MLCB+QNXaWScEPeciXo4cF&#10;Ztre+JOuZahFhLDPUEETQp9J6auGDPqJ7Ymjd7LOYIjS1VI7vEW46eQsSVJpsOW40GBPq4aqc/lt&#10;FFw2B7s9fTC6tSxep5vyku6PqVKP46GYgwg0hP/wX/tdK5g9w++X+AP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aHafEAAAA2wAAAA8AAAAAAAAAAAAAAAAAmAIAAGRycy9k&#10;b3ducmV2LnhtbFBLBQYAAAAABAAEAPUAAACJAwAAAAA=&#10;" fillcolor="#d2d2d2" strokecolor="#a5a5a5" strokeweight=".5pt">
                  <v:fill color2="silver" rotate="t" colors="0 #d2d2d2;.5 #c8c8c8;1 silver" focus="100%" type="gradient">
                    <o:fill v:ext="view" type="gradientUnscaled"/>
                  </v:fill>
                  <v:textbox>
                    <w:txbxContent>
                      <w:p w:rsidR="002963E3" w:rsidRPr="004B16FB" w:rsidRDefault="002963E3" w:rsidP="002963E3">
                        <w:pPr>
                          <w:jc w:val="center"/>
                          <w:rPr>
                            <w:sz w:val="18"/>
                            <w:szCs w:val="18"/>
                          </w:rPr>
                        </w:pPr>
                        <w:r>
                          <w:rPr>
                            <w:sz w:val="18"/>
                            <w:szCs w:val="18"/>
                          </w:rPr>
                          <w:t>CC1: BWP#1</w:t>
                        </w:r>
                        <w:r>
                          <w:rPr>
                            <w:rFonts w:hint="eastAsia"/>
                            <w:sz w:val="18"/>
                            <w:szCs w:val="18"/>
                          </w:rPr>
                          <w:t xml:space="preserve"> </w:t>
                        </w:r>
                      </w:p>
                    </w:txbxContent>
                  </v:textbox>
                </v:rect>
                <v:rect id="矩形 39" o:spid="_x0000_s1043" style="position:absolute;left:19392;top:10601;width:19996;height:2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4PMQA&#10;AADbAAAADwAAAGRycy9kb3ducmV2LnhtbESPQWvCQBSE7wX/w/KE3upGoaFE1xC0xV4KNlXx+Mg+&#10;k2D2bdzdavrv3UKhx2FmvmEW+WA6cSXnW8sKppMEBHFldcu1gt3X29MLCB+QNXaWScEPeciXo4cF&#10;Ztre+JOuZahFhLDPUEETQp9J6auGDPqJ7Ymjd7LOYIjS1VI7vEW46eQsSVJpsOW40GBPq4aqc/lt&#10;FFw2B7s9fTC6tSxep5vyku6PqVKP46GYgwg0hP/wX/tdK5g9w++X+AP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WuDzEAAAA2wAAAA8AAAAAAAAAAAAAAAAAmAIAAGRycy9k&#10;b3ducmV2LnhtbFBLBQYAAAAABAAEAPUAAACJAwAAAAA=&#10;" fillcolor="#d2d2d2" strokecolor="#a5a5a5" strokeweight=".5pt">
                  <v:fill color2="silver" rotate="t" colors="0 #d2d2d2;.5 #c8c8c8;1 silver" focus="100%" type="gradient">
                    <o:fill v:ext="view" type="gradientUnscaled"/>
                  </v:fill>
                  <v:textbox>
                    <w:txbxContent>
                      <w:p w:rsidR="002963E3" w:rsidRPr="004B16FB" w:rsidRDefault="002963E3" w:rsidP="002963E3">
                        <w:pPr>
                          <w:jc w:val="center"/>
                          <w:rPr>
                            <w:sz w:val="18"/>
                            <w:szCs w:val="18"/>
                          </w:rPr>
                        </w:pPr>
                        <w:r>
                          <w:rPr>
                            <w:sz w:val="18"/>
                            <w:szCs w:val="18"/>
                          </w:rPr>
                          <w:t>CC2: BWP#2</w:t>
                        </w:r>
                      </w:p>
                    </w:txbxContent>
                  </v:textbox>
                </v:rect>
              </v:group>
            </w:pict>
          </mc:Fallback>
        </mc:AlternateContent>
      </w:r>
    </w:p>
    <w:p w:rsidR="002963E3" w:rsidRPr="00993B11" w:rsidRDefault="002963E3" w:rsidP="002963E3"/>
    <w:p w:rsidR="002963E3" w:rsidRPr="00993B11" w:rsidRDefault="002963E3" w:rsidP="002963E3"/>
    <w:p w:rsidR="002963E3" w:rsidRPr="00993B11" w:rsidRDefault="002963E3" w:rsidP="002963E3">
      <w:pPr>
        <w:jc w:val="center"/>
        <w:rPr>
          <w:b/>
        </w:rPr>
      </w:pPr>
    </w:p>
    <w:p w:rsidR="002963E3" w:rsidRPr="00993B11" w:rsidRDefault="002963E3" w:rsidP="002963E3">
      <w:pPr>
        <w:jc w:val="center"/>
        <w:rPr>
          <w:b/>
        </w:rPr>
      </w:pPr>
    </w:p>
    <w:p w:rsidR="002963E3" w:rsidRPr="00993B11" w:rsidRDefault="002963E3" w:rsidP="002963E3">
      <w:pPr>
        <w:jc w:val="center"/>
        <w:rPr>
          <w:b/>
        </w:rPr>
      </w:pPr>
    </w:p>
    <w:p w:rsidR="002963E3" w:rsidRPr="00993B11" w:rsidRDefault="002963E3" w:rsidP="002963E3">
      <w:pPr>
        <w:jc w:val="center"/>
      </w:pPr>
      <w:r w:rsidRPr="00993B11">
        <w:rPr>
          <w:rFonts w:hint="eastAsia"/>
          <w:b/>
        </w:rPr>
        <w:t>F</w:t>
      </w:r>
      <w:r w:rsidRPr="00993B11">
        <w:rPr>
          <w:b/>
        </w:rPr>
        <w:t>igure 6.2.3-2</w:t>
      </w:r>
      <w:r w:rsidRPr="00993B11">
        <w:t>: Overlapping CA from UE perspective</w:t>
      </w:r>
    </w:p>
    <w:p w:rsidR="002963E3" w:rsidRPr="00993B11" w:rsidRDefault="002963E3" w:rsidP="002963E3">
      <w:r w:rsidRPr="00993B11">
        <w:t>In summary,</w:t>
      </w:r>
    </w:p>
    <w:p w:rsidR="002963E3" w:rsidRPr="00993B11" w:rsidRDefault="002963E3" w:rsidP="002963E3">
      <w:pPr>
        <w:numPr>
          <w:ilvl w:val="0"/>
          <w:numId w:val="10"/>
        </w:numPr>
        <w:overflowPunct/>
        <w:autoSpaceDE/>
        <w:autoSpaceDN/>
        <w:adjustRightInd/>
        <w:textAlignment w:val="auto"/>
      </w:pPr>
      <w:r w:rsidRPr="00993B11">
        <w:t xml:space="preserve">No new gNB channel bandwidth is required </w:t>
      </w:r>
    </w:p>
    <w:p w:rsidR="002963E3" w:rsidRPr="00993B11" w:rsidRDefault="002963E3" w:rsidP="002963E3">
      <w:pPr>
        <w:numPr>
          <w:ilvl w:val="0"/>
          <w:numId w:val="10"/>
        </w:numPr>
        <w:overflowPunct/>
        <w:autoSpaceDE/>
        <w:autoSpaceDN/>
        <w:adjustRightInd/>
        <w:textAlignment w:val="auto"/>
      </w:pPr>
      <w:r w:rsidRPr="00993B11">
        <w:t>Legacy UE using existing lower</w:t>
      </w:r>
      <w:r w:rsidRPr="00993B11">
        <w:rPr>
          <w:i/>
          <w:iCs/>
        </w:rPr>
        <w:t xml:space="preserve"> </w:t>
      </w:r>
      <w:r w:rsidRPr="00993B11">
        <w:t>regular NR channel bandwidth can operate in either carrier</w:t>
      </w:r>
    </w:p>
    <w:p w:rsidR="002963E3" w:rsidRPr="00993B11" w:rsidRDefault="002963E3" w:rsidP="002963E3">
      <w:pPr>
        <w:numPr>
          <w:ilvl w:val="0"/>
          <w:numId w:val="10"/>
        </w:numPr>
        <w:overflowPunct/>
        <w:autoSpaceDE/>
        <w:autoSpaceDN/>
        <w:adjustRightInd/>
        <w:textAlignment w:val="auto"/>
      </w:pPr>
      <w:r w:rsidRPr="00993B11">
        <w:rPr>
          <w:lang w:val="en-US"/>
        </w:rPr>
        <w:t>Overlapping CA approach needs to have PRB grid alignment between overlapping CCs</w:t>
      </w:r>
    </w:p>
    <w:p w:rsidR="002963E3" w:rsidRDefault="002963E3" w:rsidP="002963E3">
      <w:pPr>
        <w:numPr>
          <w:ilvl w:val="0"/>
          <w:numId w:val="10"/>
        </w:numPr>
        <w:overflowPunct/>
        <w:autoSpaceDE/>
        <w:autoSpaceDN/>
        <w:adjustRightInd/>
        <w:textAlignment w:val="auto"/>
      </w:pPr>
      <w:ins w:id="3" w:author="Huawei" w:date="2021-12-07T17:06:00Z">
        <w:r>
          <w:t xml:space="preserve">From </w:t>
        </w:r>
      </w:ins>
      <w:r w:rsidRPr="00993B11">
        <w:t>UE perspective, overlapping CA is optional supported in DL only</w:t>
      </w:r>
    </w:p>
    <w:p w:rsidR="002963E3" w:rsidRDefault="002963E3" w:rsidP="002963E3">
      <w:pPr>
        <w:numPr>
          <w:ilvl w:val="0"/>
          <w:numId w:val="10"/>
        </w:numPr>
        <w:overflowPunct/>
        <w:autoSpaceDE/>
        <w:autoSpaceDN/>
        <w:adjustRightInd/>
        <w:textAlignment w:val="auto"/>
        <w:rPr>
          <w:ins w:id="4" w:author="Huawei" w:date="2021-12-07T17:04:00Z"/>
        </w:rPr>
      </w:pPr>
      <w:r>
        <w:t>Irregular bandwidth utilizing overlapping CA approach cannot be combined with NR CA combinations</w:t>
      </w:r>
    </w:p>
    <w:p w:rsidR="002963E3" w:rsidRPr="00993B11" w:rsidRDefault="002963E3" w:rsidP="002963E3">
      <w:pPr>
        <w:numPr>
          <w:ilvl w:val="0"/>
          <w:numId w:val="10"/>
        </w:numPr>
        <w:overflowPunct/>
        <w:autoSpaceDE/>
        <w:autoSpaceDN/>
        <w:adjustRightInd/>
        <w:textAlignment w:val="auto"/>
      </w:pPr>
      <w:ins w:id="5" w:author="Huawei" w:date="2021-12-07T17:06:00Z">
        <w:r>
          <w:rPr>
            <w:rFonts w:hAnsi="Calibri"/>
            <w:color w:val="000000" w:themeColor="text1"/>
            <w:kern w:val="24"/>
          </w:rPr>
          <w:t xml:space="preserve">From UE perspective, </w:t>
        </w:r>
      </w:ins>
      <w:ins w:id="6" w:author="Huawei" w:date="2021-12-07T17:05:00Z">
        <w:r w:rsidRPr="00A63D50">
          <w:rPr>
            <w:rFonts w:hAnsi="Calibri"/>
            <w:color w:val="000000" w:themeColor="text1"/>
            <w:kern w:val="24"/>
          </w:rPr>
          <w:t>the solution requires UE support of intra-band non-contiguous CA for the combination</w:t>
        </w:r>
      </w:ins>
    </w:p>
    <w:p w:rsidR="002963E3" w:rsidRPr="002963E3" w:rsidRDefault="002963E3" w:rsidP="002963E3">
      <w:pPr>
        <w:jc w:val="center"/>
        <w:rPr>
          <w:noProof/>
          <w:color w:val="C00000"/>
          <w:sz w:val="28"/>
          <w:szCs w:val="28"/>
        </w:rPr>
      </w:pPr>
      <w:r w:rsidRPr="002963E3">
        <w:rPr>
          <w:noProof/>
          <w:color w:val="C00000"/>
          <w:sz w:val="28"/>
          <w:szCs w:val="28"/>
        </w:rPr>
        <w:t>==== next changed section ===</w:t>
      </w:r>
    </w:p>
    <w:p w:rsidR="00647D45" w:rsidRDefault="00647D45" w:rsidP="00647D45">
      <w:pPr>
        <w:pStyle w:val="4"/>
      </w:pPr>
      <w:r>
        <w:lastRenderedPageBreak/>
        <w:t>6.7.2</w:t>
      </w:r>
      <w:r>
        <w:tab/>
        <w:t>Overlapping CA (two</w:t>
      </w:r>
      <w:r w:rsidRPr="000C2859">
        <w:t xml:space="preserve"> cell</w:t>
      </w:r>
      <w:r>
        <w:t>s</w:t>
      </w:r>
      <w:r w:rsidRPr="000C2859">
        <w:t>)</w:t>
      </w:r>
    </w:p>
    <w:p w:rsidR="00647D45" w:rsidRPr="006F6F0B" w:rsidRDefault="00647D45" w:rsidP="00647D45">
      <w:pPr>
        <w:rPr>
          <w:rFonts w:eastAsia="等线"/>
        </w:rPr>
      </w:pPr>
      <w:r w:rsidRPr="006F6F0B">
        <w:rPr>
          <w:rFonts w:eastAsia="等线"/>
        </w:rPr>
        <w:t xml:space="preserve">The CA framework defines the transmitter emission and receiver blocking at the edge of carriers. </w:t>
      </w:r>
      <w:r>
        <w:rPr>
          <w:rFonts w:eastAsia="等线"/>
        </w:rPr>
        <w:t>Limited impacted is expected to enable coexistence with neighbouring channels for this scenario</w:t>
      </w:r>
      <w:r w:rsidRPr="006F6F0B">
        <w:rPr>
          <w:rFonts w:eastAsia="等线"/>
        </w:rPr>
        <w:t>. Overlapping CA channel spacing need to be updated to consider channel raster, minimum guard band and RB alignment.</w:t>
      </w:r>
    </w:p>
    <w:p w:rsidR="00647D45" w:rsidRPr="006F6F0B" w:rsidRDefault="00647D45" w:rsidP="00647D45">
      <w:pPr>
        <w:rPr>
          <w:rFonts w:eastAsia="等线"/>
        </w:rPr>
      </w:pPr>
      <w:r w:rsidRPr="006F6F0B">
        <w:rPr>
          <w:rFonts w:eastAsia="等线"/>
        </w:rPr>
        <w:t>For 15 KHz SCS and 100 KHz channel raster,</w:t>
      </w:r>
    </w:p>
    <w:p w:rsidR="00647D45" w:rsidRPr="006F6F0B" w:rsidRDefault="00647D45" w:rsidP="00647D45">
      <w:pPr>
        <w:rPr>
          <w:rFonts w:eastAsia="等线"/>
        </w:rPr>
      </w:pPr>
      <m:oMathPara>
        <m:oMath>
          <m:r>
            <m:rPr>
              <m:nor/>
            </m:rPr>
            <w:rPr>
              <w:rFonts w:ascii="Cambria Math" w:eastAsia="等线"/>
            </w:rPr>
            <m:t>Channel</m:t>
          </m:r>
          <m:r>
            <m:rPr>
              <m:sty m:val="p"/>
            </m:rPr>
            <w:rPr>
              <w:rFonts w:ascii="Cambria Math" w:eastAsia="等线"/>
            </w:rPr>
            <m:t> </m:t>
          </m:r>
          <m:r>
            <m:rPr>
              <m:nor/>
            </m:rPr>
            <w:rPr>
              <w:rFonts w:ascii="Cambria Math" w:eastAsia="等线"/>
            </w:rPr>
            <m:t>spacing</m:t>
          </m:r>
          <m:r>
            <m:rPr>
              <m:sty m:val="p"/>
            </m:rPr>
            <w:rPr>
              <w:rFonts w:ascii="Cambria Math" w:eastAsia="等线"/>
            </w:rPr>
            <m:t>=</m:t>
          </m:r>
          <m:d>
            <m:dPr>
              <m:begChr m:val="⌊"/>
              <m:endChr m:val="⌋"/>
              <m:ctrlPr>
                <w:rPr>
                  <w:rFonts w:ascii="Cambria Math" w:eastAsia="等线" w:hAnsi="Cambria Math"/>
                  <w:i/>
                </w:rPr>
              </m:ctrlPr>
            </m:dPr>
            <m:e>
              <m:f>
                <m:fPr>
                  <m:ctrlPr>
                    <w:rPr>
                      <w:rFonts w:ascii="Cambria Math" w:eastAsia="等线" w:hAnsi="Cambria Math"/>
                      <w:i/>
                    </w:rPr>
                  </m:ctrlPr>
                </m:fPr>
                <m:num>
                  <m:r>
                    <w:rPr>
                      <w:rFonts w:ascii="Cambria Math" w:eastAsia="等线"/>
                    </w:rPr>
                    <m:t>2</m:t>
                  </m:r>
                  <m:r>
                    <w:rPr>
                      <w:rFonts w:ascii="MS Gothic" w:eastAsia="等线" w:hAnsi="MS Gothic" w:cs="MS Gothic"/>
                    </w:rPr>
                    <m:t>*</m:t>
                  </m:r>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sub>
                  </m:sSub>
                  <m:r>
                    <w:rPr>
                      <w:rFonts w:ascii="Cambria Math" w:eastAsia="等线"/>
                    </w:rPr>
                    <m:t>-</m:t>
                  </m:r>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d>
                        <m:dPr>
                          <m:ctrlPr>
                            <w:rPr>
                              <w:rFonts w:ascii="Cambria Math" w:eastAsia="等线" w:hAnsi="Cambria Math"/>
                              <w:i/>
                            </w:rPr>
                          </m:ctrlPr>
                        </m:dPr>
                        <m:e>
                          <m:r>
                            <w:rPr>
                              <w:rFonts w:ascii="Cambria Math" w:eastAsia="等线"/>
                            </w:rPr>
                            <m:t>1</m:t>
                          </m:r>
                        </m:e>
                      </m:d>
                    </m:sub>
                  </m:sSub>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d>
                        <m:dPr>
                          <m:ctrlPr>
                            <w:rPr>
                              <w:rFonts w:ascii="Cambria Math" w:eastAsia="等线" w:hAnsi="Cambria Math"/>
                              <w:i/>
                            </w:rPr>
                          </m:ctrlPr>
                        </m:dPr>
                        <m:e>
                          <m:r>
                            <w:rPr>
                              <w:rFonts w:ascii="Cambria Math" w:eastAsia="等线"/>
                            </w:rPr>
                            <m:t>2</m:t>
                          </m:r>
                        </m:e>
                      </m:d>
                    </m:sub>
                  </m:sSub>
                  <m:r>
                    <w:rPr>
                      <w:rFonts w:ascii="Cambria Math" w:eastAsia="等线"/>
                    </w:rPr>
                    <m:t>)</m:t>
                  </m:r>
                </m:num>
                <m:den>
                  <m:r>
                    <w:rPr>
                      <w:rFonts w:ascii="Cambria Math" w:eastAsia="等线"/>
                    </w:rPr>
                    <m:t>1.8</m:t>
                  </m:r>
                </m:den>
              </m:f>
            </m:e>
          </m:d>
          <m:r>
            <w:rPr>
              <w:rFonts w:ascii="Cambria Math" w:eastAsia="等线"/>
            </w:rPr>
            <m:t>0.9</m:t>
          </m:r>
          <m:r>
            <w:rPr>
              <w:rFonts w:ascii="Cambria Math" w:eastAsia="等线"/>
            </w:rPr>
            <m:t> </m:t>
          </m:r>
          <m:r>
            <w:rPr>
              <w:rFonts w:ascii="Cambria Math" w:eastAsia="等线"/>
            </w:rPr>
            <m:t>(</m:t>
          </m:r>
          <m:r>
            <m:rPr>
              <m:nor/>
            </m:rPr>
            <w:rPr>
              <w:rFonts w:ascii="Cambria Math" w:eastAsia="等线"/>
            </w:rPr>
            <m:t>MHz)</m:t>
          </m:r>
        </m:oMath>
      </m:oMathPara>
    </w:p>
    <w:p w:rsidR="00647D45" w:rsidRPr="006F6F0B" w:rsidRDefault="00647D45" w:rsidP="00647D45">
      <w:pPr>
        <w:rPr>
          <w:rFonts w:eastAsia="等线"/>
        </w:rPr>
      </w:pPr>
      <w:r w:rsidRPr="006F6F0B">
        <w:rPr>
          <w:rFonts w:eastAsia="等线"/>
        </w:rPr>
        <w:t xml:space="preserve">For NR </w:t>
      </w:r>
      <w:r w:rsidRPr="006F6F0B">
        <w:rPr>
          <w:rFonts w:eastAsia="等线"/>
          <w:i/>
        </w:rPr>
        <w:t>operating bands</w:t>
      </w:r>
      <w:r w:rsidRPr="006F6F0B">
        <w:rPr>
          <w:rFonts w:eastAsia="等线"/>
        </w:rPr>
        <w:t xml:space="preserve"> with 1</w:t>
      </w:r>
      <w:r w:rsidRPr="006F6F0B">
        <w:rPr>
          <w:rFonts w:eastAsia="等线"/>
          <w:lang w:val="en-US"/>
        </w:rPr>
        <w:t>5</w:t>
      </w:r>
      <w:r w:rsidRPr="006F6F0B">
        <w:rPr>
          <w:rFonts w:eastAsia="等线"/>
        </w:rPr>
        <w:t xml:space="preserve"> kHz channel raster,</w:t>
      </w:r>
    </w:p>
    <w:p w:rsidR="00647D45" w:rsidRPr="006F6F0B" w:rsidRDefault="00647D45" w:rsidP="00647D45">
      <w:pPr>
        <w:rPr>
          <w:rFonts w:eastAsia="等线"/>
        </w:rPr>
      </w:pPr>
      <m:oMathPara>
        <m:oMath>
          <m:r>
            <m:rPr>
              <m:nor/>
            </m:rPr>
            <w:rPr>
              <w:rFonts w:ascii="Cambria Math" w:eastAsia="等线"/>
            </w:rPr>
            <m:t>Channel</m:t>
          </m:r>
          <m:r>
            <m:rPr>
              <m:sty m:val="p"/>
            </m:rPr>
            <w:rPr>
              <w:rFonts w:ascii="Cambria Math" w:eastAsia="等线"/>
            </w:rPr>
            <m:t> </m:t>
          </m:r>
          <m:r>
            <m:rPr>
              <m:nor/>
            </m:rPr>
            <w:rPr>
              <w:rFonts w:ascii="Cambria Math" w:eastAsia="等线"/>
            </w:rPr>
            <m:t>spacing</m:t>
          </m:r>
          <m:r>
            <m:rPr>
              <m:sty m:val="p"/>
            </m:rPr>
            <w:rPr>
              <w:rFonts w:ascii="Cambria Math" w:eastAsia="等线"/>
            </w:rPr>
            <m:t>=</m:t>
          </m:r>
          <m:d>
            <m:dPr>
              <m:begChr m:val="⌊"/>
              <m:endChr m:val="⌋"/>
              <m:ctrlPr>
                <w:rPr>
                  <w:rFonts w:ascii="Cambria Math" w:eastAsia="等线" w:hAnsi="Cambria Math"/>
                  <w:i/>
                </w:rPr>
              </m:ctrlPr>
            </m:dPr>
            <m:e>
              <m:f>
                <m:fPr>
                  <m:ctrlPr>
                    <w:rPr>
                      <w:rFonts w:ascii="Cambria Math" w:eastAsia="等线" w:hAnsi="Cambria Math"/>
                      <w:i/>
                    </w:rPr>
                  </m:ctrlPr>
                </m:fPr>
                <m:num>
                  <m:r>
                    <w:rPr>
                      <w:rFonts w:ascii="Cambria Math" w:eastAsia="等线"/>
                    </w:rPr>
                    <m:t>2</m:t>
                  </m:r>
                  <m:r>
                    <w:rPr>
                      <w:rFonts w:ascii="MS Gothic" w:eastAsia="等线" w:hAnsi="MS Gothic" w:cs="MS Gothic"/>
                    </w:rPr>
                    <m:t>*</m:t>
                  </m:r>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sub>
                  </m:sSub>
                  <m:r>
                    <w:rPr>
                      <w:rFonts w:ascii="Cambria Math" w:eastAsia="等线"/>
                    </w:rPr>
                    <m:t>-</m:t>
                  </m:r>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d>
                        <m:dPr>
                          <m:ctrlPr>
                            <w:rPr>
                              <w:rFonts w:ascii="Cambria Math" w:eastAsia="等线" w:hAnsi="Cambria Math"/>
                              <w:i/>
                            </w:rPr>
                          </m:ctrlPr>
                        </m:dPr>
                        <m:e>
                          <m:r>
                            <w:rPr>
                              <w:rFonts w:ascii="Cambria Math" w:eastAsia="等线"/>
                            </w:rPr>
                            <m:t>1</m:t>
                          </m:r>
                        </m:e>
                      </m:d>
                    </m:sub>
                  </m:sSub>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d>
                        <m:dPr>
                          <m:ctrlPr>
                            <w:rPr>
                              <w:rFonts w:ascii="Cambria Math" w:eastAsia="等线" w:hAnsi="Cambria Math"/>
                              <w:i/>
                            </w:rPr>
                          </m:ctrlPr>
                        </m:dPr>
                        <m:e>
                          <m:r>
                            <w:rPr>
                              <w:rFonts w:ascii="Cambria Math" w:eastAsia="等线"/>
                            </w:rPr>
                            <m:t>2</m:t>
                          </m:r>
                        </m:e>
                      </m:d>
                    </m:sub>
                  </m:sSub>
                  <m:r>
                    <w:rPr>
                      <w:rFonts w:ascii="Cambria Math" w:eastAsia="等线"/>
                    </w:rPr>
                    <m:t>)</m:t>
                  </m:r>
                </m:num>
                <m:den>
                  <m:r>
                    <w:rPr>
                      <w:rFonts w:ascii="Cambria Math" w:eastAsia="等线"/>
                    </w:rPr>
                    <m:t>0.18</m:t>
                  </m:r>
                  <m:r>
                    <w:rPr>
                      <w:rFonts w:ascii="Cambria Math" w:eastAsia="等线" w:hAnsi="Cambria Math" w:cs="Cambria Math"/>
                    </w:rPr>
                    <m:t>*</m:t>
                  </m:r>
                  <m:sSup>
                    <m:sSupPr>
                      <m:ctrlPr>
                        <w:rPr>
                          <w:rFonts w:ascii="Cambria Math" w:eastAsia="等线" w:hAnsi="Cambria Math"/>
                          <w:i/>
                        </w:rPr>
                      </m:ctrlPr>
                    </m:sSupPr>
                    <m:e>
                      <m:r>
                        <w:rPr>
                          <w:rFonts w:ascii="Cambria Math" w:eastAsia="等线"/>
                        </w:rPr>
                        <m:t>2</m:t>
                      </m:r>
                    </m:e>
                    <m:sup>
                      <m:r>
                        <w:rPr>
                          <w:rFonts w:ascii="Cambria Math" w:eastAsia="等线"/>
                        </w:rPr>
                        <m:t>n+1</m:t>
                      </m:r>
                    </m:sup>
                  </m:sSup>
                </m:den>
              </m:f>
            </m:e>
          </m:d>
          <m:r>
            <w:rPr>
              <w:rFonts w:ascii="Cambria Math" w:eastAsia="等线"/>
            </w:rPr>
            <m:t>0.18</m:t>
          </m:r>
          <m:r>
            <w:rPr>
              <w:rFonts w:ascii="Cambria Math" w:eastAsia="等线" w:hAnsi="Cambria Math" w:cs="Cambria Math"/>
            </w:rPr>
            <m:t>*</m:t>
          </m:r>
          <m:sSup>
            <m:sSupPr>
              <m:ctrlPr>
                <w:rPr>
                  <w:rFonts w:ascii="Cambria Math" w:eastAsia="等线" w:hAnsi="Cambria Math"/>
                  <w:i/>
                </w:rPr>
              </m:ctrlPr>
            </m:sSupPr>
            <m:e>
              <m:r>
                <w:rPr>
                  <w:rFonts w:ascii="Cambria Math" w:eastAsia="等线"/>
                </w:rPr>
                <m:t>2</m:t>
              </m:r>
            </m:e>
            <m:sup>
              <m:r>
                <w:rPr>
                  <w:rFonts w:ascii="Cambria Math" w:eastAsia="等线"/>
                </w:rPr>
                <m:t>n</m:t>
              </m:r>
            </m:sup>
          </m:sSup>
          <m:r>
            <w:rPr>
              <w:rFonts w:ascii="Cambria Math" w:eastAsia="等线"/>
            </w:rPr>
            <m:t> </m:t>
          </m:r>
          <m:r>
            <w:rPr>
              <w:rFonts w:ascii="Cambria Math" w:eastAsia="等线"/>
            </w:rPr>
            <m:t>(</m:t>
          </m:r>
          <m:r>
            <m:rPr>
              <m:nor/>
            </m:rPr>
            <w:rPr>
              <w:rFonts w:ascii="Cambria Math" w:eastAsia="等线"/>
            </w:rPr>
            <m:t>MHz)</m:t>
          </m:r>
        </m:oMath>
      </m:oMathPara>
    </w:p>
    <w:p w:rsidR="00647D45" w:rsidRPr="006F6F0B" w:rsidRDefault="00647D45" w:rsidP="00647D45">
      <w:pPr>
        <w:rPr>
          <w:rFonts w:eastAsia="等线"/>
          <w:lang w:val="en-US"/>
        </w:rPr>
      </w:pPr>
      <w:r w:rsidRPr="006F6F0B">
        <w:rPr>
          <w:rFonts w:eastAsia="等线"/>
          <w:lang w:val="en-US"/>
        </w:rPr>
        <w:t>with</w:t>
      </w:r>
    </w:p>
    <w:p w:rsidR="00647D45" w:rsidRPr="006F6F0B" w:rsidRDefault="00647D45" w:rsidP="00647D45">
      <w:pPr>
        <w:keepLines/>
        <w:tabs>
          <w:tab w:val="center" w:pos="4536"/>
          <w:tab w:val="right" w:pos="9072"/>
        </w:tabs>
        <w:rPr>
          <w:rFonts w:eastAsia="等线"/>
          <w:noProof/>
          <w:lang w:val="en-US"/>
        </w:rPr>
      </w:pPr>
      <w:r w:rsidRPr="006F6F0B">
        <w:rPr>
          <w:rFonts w:eastAsia="等线"/>
          <w:noProof/>
          <w:lang w:val="en-US"/>
        </w:rPr>
        <w:tab/>
      </w:r>
      <m:oMath>
        <m:r>
          <w:rPr>
            <w:rFonts w:ascii="Cambria Math" w:eastAsia="等线" w:hAnsi="Cambria Math"/>
            <w:noProof/>
            <w:lang w:val="en-US"/>
          </w:rPr>
          <m:t>n=</m:t>
        </m:r>
        <m:sSub>
          <m:sSubPr>
            <m:ctrlPr>
              <w:rPr>
                <w:rFonts w:ascii="Cambria Math" w:eastAsia="等线" w:hAnsi="Cambria Math"/>
                <w:i/>
                <w:noProof/>
                <w:lang w:val="en-US"/>
              </w:rPr>
            </m:ctrlPr>
          </m:sSubPr>
          <m:e>
            <m:r>
              <w:rPr>
                <w:rFonts w:ascii="Cambria Math" w:eastAsia="等线" w:hAnsi="Cambria Math"/>
                <w:noProof/>
                <w:lang w:val="en-US"/>
              </w:rPr>
              <m:t>μ</m:t>
            </m:r>
          </m:e>
          <m:sub>
            <m:r>
              <w:rPr>
                <w:rFonts w:ascii="Cambria Math" w:eastAsia="等线" w:hAnsi="Cambria Math"/>
                <w:noProof/>
                <w:lang w:val="en-US"/>
              </w:rPr>
              <m:t>0</m:t>
            </m:r>
          </m:sub>
        </m:sSub>
      </m:oMath>
    </w:p>
    <w:p w:rsidR="005A4CCD" w:rsidRDefault="005A4CCD" w:rsidP="005A4CCD">
      <w:pPr>
        <w:rPr>
          <w:ins w:id="7" w:author="Huawei" w:date="2021-12-07T16:48:00Z"/>
        </w:rPr>
      </w:pPr>
      <w:ins w:id="8" w:author="Huawei" w:date="2021-12-07T16:48:00Z">
        <w:r>
          <w:t xml:space="preserve">For overlapping CA approach, the only difference compared to normal CA is that overlapping CA can further adjust the channel spacing to any multiple of least common multiple of channel raster and RB size to fit the irregular spectrum. Hence gNB supporting the corresponding normal CA could also meet the existing unwanted emission and ACS requirement when operating in overlapping CA </w:t>
        </w:r>
      </w:ins>
      <w:ins w:id="9" w:author="Huawei" w:date="2021-12-07T16:49:00Z">
        <w:r>
          <w:t xml:space="preserve">case </w:t>
        </w:r>
      </w:ins>
      <w:ins w:id="10" w:author="Huawei" w:date="2021-12-07T16:48:00Z">
        <w:r>
          <w:t>and no need to redo conformance testing.</w:t>
        </w:r>
      </w:ins>
      <w:r>
        <w:t xml:space="preserve"> </w:t>
      </w:r>
    </w:p>
    <w:p w:rsidR="0077679A" w:rsidRPr="002963E3" w:rsidRDefault="002963E3" w:rsidP="002963E3">
      <w:pPr>
        <w:jc w:val="center"/>
        <w:rPr>
          <w:noProof/>
          <w:color w:val="C00000"/>
          <w:sz w:val="28"/>
          <w:szCs w:val="28"/>
        </w:rPr>
      </w:pPr>
      <w:r>
        <w:rPr>
          <w:noProof/>
          <w:color w:val="C00000"/>
          <w:sz w:val="28"/>
          <w:szCs w:val="28"/>
        </w:rPr>
        <w:t>==== End</w:t>
      </w:r>
      <w:r w:rsidRPr="002963E3">
        <w:rPr>
          <w:noProof/>
          <w:color w:val="C00000"/>
          <w:sz w:val="28"/>
          <w:szCs w:val="28"/>
        </w:rPr>
        <w:t xml:space="preserve"> of Changes ===</w:t>
      </w:r>
    </w:p>
    <w:sectPr w:rsidR="0077679A" w:rsidRPr="002963E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979" w:rsidRDefault="001D6979">
      <w:r>
        <w:separator/>
      </w:r>
    </w:p>
  </w:endnote>
  <w:endnote w:type="continuationSeparator" w:id="0">
    <w:p w:rsidR="001D6979" w:rsidRDefault="001D6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979" w:rsidRDefault="001D6979">
      <w:r>
        <w:separator/>
      </w:r>
    </w:p>
  </w:footnote>
  <w:footnote w:type="continuationSeparator" w:id="0">
    <w:p w:rsidR="001D6979" w:rsidRDefault="001D69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2308E0"/>
    <w:multiLevelType w:val="hybridMultilevel"/>
    <w:tmpl w:val="529EF584"/>
    <w:lvl w:ilvl="0" w:tplc="51488CF6">
      <w:start w:val="1"/>
      <w:numFmt w:val="bullet"/>
      <w:lvlText w:val="•"/>
      <w:lvlJc w:val="left"/>
      <w:pPr>
        <w:tabs>
          <w:tab w:val="num" w:pos="720"/>
        </w:tabs>
        <w:ind w:left="720" w:hanging="360"/>
      </w:pPr>
      <w:rPr>
        <w:rFonts w:ascii="Arial" w:hAnsi="Arial" w:hint="default"/>
      </w:rPr>
    </w:lvl>
    <w:lvl w:ilvl="1" w:tplc="2CC85C34">
      <w:start w:val="1"/>
      <w:numFmt w:val="bullet"/>
      <w:lvlText w:val="•"/>
      <w:lvlJc w:val="left"/>
      <w:pPr>
        <w:tabs>
          <w:tab w:val="num" w:pos="1440"/>
        </w:tabs>
        <w:ind w:left="1440" w:hanging="360"/>
      </w:pPr>
      <w:rPr>
        <w:rFonts w:ascii="Arial" w:hAnsi="Arial" w:hint="default"/>
      </w:rPr>
    </w:lvl>
    <w:lvl w:ilvl="2" w:tplc="BACCBD08">
      <w:numFmt w:val="bullet"/>
      <w:lvlText w:val="•"/>
      <w:lvlJc w:val="left"/>
      <w:pPr>
        <w:tabs>
          <w:tab w:val="num" w:pos="2160"/>
        </w:tabs>
        <w:ind w:left="2160" w:hanging="360"/>
      </w:pPr>
      <w:rPr>
        <w:rFonts w:ascii="Arial" w:hAnsi="Arial" w:hint="default"/>
      </w:rPr>
    </w:lvl>
    <w:lvl w:ilvl="3" w:tplc="64AA34DA">
      <w:numFmt w:val="bullet"/>
      <w:lvlText w:val="•"/>
      <w:lvlJc w:val="left"/>
      <w:pPr>
        <w:tabs>
          <w:tab w:val="num" w:pos="2880"/>
        </w:tabs>
        <w:ind w:left="2880" w:hanging="360"/>
      </w:pPr>
      <w:rPr>
        <w:rFonts w:ascii="Arial" w:hAnsi="Arial" w:hint="default"/>
      </w:rPr>
    </w:lvl>
    <w:lvl w:ilvl="4" w:tplc="1A162CC6" w:tentative="1">
      <w:start w:val="1"/>
      <w:numFmt w:val="bullet"/>
      <w:lvlText w:val="•"/>
      <w:lvlJc w:val="left"/>
      <w:pPr>
        <w:tabs>
          <w:tab w:val="num" w:pos="3600"/>
        </w:tabs>
        <w:ind w:left="3600" w:hanging="360"/>
      </w:pPr>
      <w:rPr>
        <w:rFonts w:ascii="Arial" w:hAnsi="Arial" w:hint="default"/>
      </w:rPr>
    </w:lvl>
    <w:lvl w:ilvl="5" w:tplc="034A71B0" w:tentative="1">
      <w:start w:val="1"/>
      <w:numFmt w:val="bullet"/>
      <w:lvlText w:val="•"/>
      <w:lvlJc w:val="left"/>
      <w:pPr>
        <w:tabs>
          <w:tab w:val="num" w:pos="4320"/>
        </w:tabs>
        <w:ind w:left="4320" w:hanging="360"/>
      </w:pPr>
      <w:rPr>
        <w:rFonts w:ascii="Arial" w:hAnsi="Arial" w:hint="default"/>
      </w:rPr>
    </w:lvl>
    <w:lvl w:ilvl="6" w:tplc="FBDCCDB6" w:tentative="1">
      <w:start w:val="1"/>
      <w:numFmt w:val="bullet"/>
      <w:lvlText w:val="•"/>
      <w:lvlJc w:val="left"/>
      <w:pPr>
        <w:tabs>
          <w:tab w:val="num" w:pos="5040"/>
        </w:tabs>
        <w:ind w:left="5040" w:hanging="360"/>
      </w:pPr>
      <w:rPr>
        <w:rFonts w:ascii="Arial" w:hAnsi="Arial" w:hint="default"/>
      </w:rPr>
    </w:lvl>
    <w:lvl w:ilvl="7" w:tplc="4DF89192" w:tentative="1">
      <w:start w:val="1"/>
      <w:numFmt w:val="bullet"/>
      <w:lvlText w:val="•"/>
      <w:lvlJc w:val="left"/>
      <w:pPr>
        <w:tabs>
          <w:tab w:val="num" w:pos="5760"/>
        </w:tabs>
        <w:ind w:left="5760" w:hanging="360"/>
      </w:pPr>
      <w:rPr>
        <w:rFonts w:ascii="Arial" w:hAnsi="Arial" w:hint="default"/>
      </w:rPr>
    </w:lvl>
    <w:lvl w:ilvl="8" w:tplc="13C262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E972BAB"/>
    <w:multiLevelType w:val="hybridMultilevel"/>
    <w:tmpl w:val="3154B1D2"/>
    <w:lvl w:ilvl="0" w:tplc="EEE424F6">
      <w:start w:val="1"/>
      <w:numFmt w:val="bullet"/>
      <w:lvlText w:val="•"/>
      <w:lvlJc w:val="left"/>
      <w:pPr>
        <w:ind w:left="420" w:hanging="420"/>
      </w:pPr>
      <w:rPr>
        <w:rFonts w:ascii="Arial" w:hAnsi="Arial" w:hint="default"/>
      </w:rPr>
    </w:lvl>
    <w:lvl w:ilvl="1" w:tplc="EEE424F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5E14B6"/>
    <w:multiLevelType w:val="hybridMultilevel"/>
    <w:tmpl w:val="6E1A3F3A"/>
    <w:lvl w:ilvl="0" w:tplc="EEE424F6">
      <w:start w:val="1"/>
      <w:numFmt w:val="bullet"/>
      <w:lvlText w:val="•"/>
      <w:lvlJc w:val="left"/>
      <w:pPr>
        <w:tabs>
          <w:tab w:val="num" w:pos="720"/>
        </w:tabs>
        <w:ind w:left="720" w:hanging="360"/>
      </w:pPr>
      <w:rPr>
        <w:rFonts w:ascii="Arial" w:hAnsi="Arial" w:hint="default"/>
      </w:rPr>
    </w:lvl>
    <w:lvl w:ilvl="1" w:tplc="6EC60954" w:tentative="1">
      <w:start w:val="1"/>
      <w:numFmt w:val="bullet"/>
      <w:lvlText w:val="•"/>
      <w:lvlJc w:val="left"/>
      <w:pPr>
        <w:tabs>
          <w:tab w:val="num" w:pos="1440"/>
        </w:tabs>
        <w:ind w:left="1440" w:hanging="360"/>
      </w:pPr>
      <w:rPr>
        <w:rFonts w:ascii="Arial" w:hAnsi="Arial" w:hint="default"/>
      </w:rPr>
    </w:lvl>
    <w:lvl w:ilvl="2" w:tplc="2C0E7A30" w:tentative="1">
      <w:start w:val="1"/>
      <w:numFmt w:val="bullet"/>
      <w:lvlText w:val="•"/>
      <w:lvlJc w:val="left"/>
      <w:pPr>
        <w:tabs>
          <w:tab w:val="num" w:pos="2160"/>
        </w:tabs>
        <w:ind w:left="2160" w:hanging="360"/>
      </w:pPr>
      <w:rPr>
        <w:rFonts w:ascii="Arial" w:hAnsi="Arial" w:hint="default"/>
      </w:rPr>
    </w:lvl>
    <w:lvl w:ilvl="3" w:tplc="E2C2D38E">
      <w:start w:val="1"/>
      <w:numFmt w:val="bullet"/>
      <w:lvlText w:val="•"/>
      <w:lvlJc w:val="left"/>
      <w:pPr>
        <w:tabs>
          <w:tab w:val="num" w:pos="2880"/>
        </w:tabs>
        <w:ind w:left="2880" w:hanging="360"/>
      </w:pPr>
      <w:rPr>
        <w:rFonts w:ascii="Arial" w:hAnsi="Arial" w:hint="default"/>
      </w:rPr>
    </w:lvl>
    <w:lvl w:ilvl="4" w:tplc="82488818" w:tentative="1">
      <w:start w:val="1"/>
      <w:numFmt w:val="bullet"/>
      <w:lvlText w:val="•"/>
      <w:lvlJc w:val="left"/>
      <w:pPr>
        <w:tabs>
          <w:tab w:val="num" w:pos="3600"/>
        </w:tabs>
        <w:ind w:left="3600" w:hanging="360"/>
      </w:pPr>
      <w:rPr>
        <w:rFonts w:ascii="Arial" w:hAnsi="Arial" w:hint="default"/>
      </w:rPr>
    </w:lvl>
    <w:lvl w:ilvl="5" w:tplc="A5227276" w:tentative="1">
      <w:start w:val="1"/>
      <w:numFmt w:val="bullet"/>
      <w:lvlText w:val="•"/>
      <w:lvlJc w:val="left"/>
      <w:pPr>
        <w:tabs>
          <w:tab w:val="num" w:pos="4320"/>
        </w:tabs>
        <w:ind w:left="4320" w:hanging="360"/>
      </w:pPr>
      <w:rPr>
        <w:rFonts w:ascii="Arial" w:hAnsi="Arial" w:hint="default"/>
      </w:rPr>
    </w:lvl>
    <w:lvl w:ilvl="6" w:tplc="A8123A4A" w:tentative="1">
      <w:start w:val="1"/>
      <w:numFmt w:val="bullet"/>
      <w:lvlText w:val="•"/>
      <w:lvlJc w:val="left"/>
      <w:pPr>
        <w:tabs>
          <w:tab w:val="num" w:pos="5040"/>
        </w:tabs>
        <w:ind w:left="5040" w:hanging="360"/>
      </w:pPr>
      <w:rPr>
        <w:rFonts w:ascii="Arial" w:hAnsi="Arial" w:hint="default"/>
      </w:rPr>
    </w:lvl>
    <w:lvl w:ilvl="7" w:tplc="83C47560" w:tentative="1">
      <w:start w:val="1"/>
      <w:numFmt w:val="bullet"/>
      <w:lvlText w:val="•"/>
      <w:lvlJc w:val="left"/>
      <w:pPr>
        <w:tabs>
          <w:tab w:val="num" w:pos="5760"/>
        </w:tabs>
        <w:ind w:left="5760" w:hanging="360"/>
      </w:pPr>
      <w:rPr>
        <w:rFonts w:ascii="Arial" w:hAnsi="Arial" w:hint="default"/>
      </w:rPr>
    </w:lvl>
    <w:lvl w:ilvl="8" w:tplc="789205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5"/>
  </w:num>
  <w:num w:numId="4">
    <w:abstractNumId w:val="10"/>
  </w:num>
  <w:num w:numId="5">
    <w:abstractNumId w:val="11"/>
  </w:num>
  <w:num w:numId="6">
    <w:abstractNumId w:val="1"/>
  </w:num>
  <w:num w:numId="7">
    <w:abstractNumId w:val="12"/>
  </w:num>
  <w:num w:numId="8">
    <w:abstractNumId w:val="7"/>
  </w:num>
  <w:num w:numId="9">
    <w:abstractNumId w:val="9"/>
  </w:num>
  <w:num w:numId="10">
    <w:abstractNumId w:val="0"/>
  </w:num>
  <w:num w:numId="11">
    <w:abstractNumId w:val="8"/>
  </w:num>
  <w:num w:numId="12">
    <w:abstractNumId w:val="6"/>
  </w:num>
  <w:num w:numId="13">
    <w:abstractNumId w:val="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4047"/>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63E1"/>
    <w:rsid w:val="00067DD1"/>
    <w:rsid w:val="00070447"/>
    <w:rsid w:val="000706E7"/>
    <w:rsid w:val="00070EF8"/>
    <w:rsid w:val="00071192"/>
    <w:rsid w:val="000713A7"/>
    <w:rsid w:val="00071E0A"/>
    <w:rsid w:val="00072A80"/>
    <w:rsid w:val="000731A0"/>
    <w:rsid w:val="000736C1"/>
    <w:rsid w:val="00073797"/>
    <w:rsid w:val="00073DEC"/>
    <w:rsid w:val="00073F85"/>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1813"/>
    <w:rsid w:val="00093697"/>
    <w:rsid w:val="00093D42"/>
    <w:rsid w:val="00093DD0"/>
    <w:rsid w:val="00094A16"/>
    <w:rsid w:val="00094B7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827"/>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0EAA"/>
    <w:rsid w:val="000C115D"/>
    <w:rsid w:val="000C1535"/>
    <w:rsid w:val="000C1E4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167"/>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651"/>
    <w:rsid w:val="00100FF3"/>
    <w:rsid w:val="001017ED"/>
    <w:rsid w:val="001026CA"/>
    <w:rsid w:val="001043C2"/>
    <w:rsid w:val="001043E1"/>
    <w:rsid w:val="0010505A"/>
    <w:rsid w:val="00105CC7"/>
    <w:rsid w:val="0010759E"/>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A72"/>
    <w:rsid w:val="00136B99"/>
    <w:rsid w:val="00137AED"/>
    <w:rsid w:val="0014063E"/>
    <w:rsid w:val="0014087D"/>
    <w:rsid w:val="00140F74"/>
    <w:rsid w:val="00141191"/>
    <w:rsid w:val="00141509"/>
    <w:rsid w:val="0014159C"/>
    <w:rsid w:val="00142665"/>
    <w:rsid w:val="00142BB8"/>
    <w:rsid w:val="0014384A"/>
    <w:rsid w:val="0014450F"/>
    <w:rsid w:val="00144D8F"/>
    <w:rsid w:val="0014553B"/>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01F"/>
    <w:rsid w:val="00171143"/>
    <w:rsid w:val="00171E0E"/>
    <w:rsid w:val="00172063"/>
    <w:rsid w:val="00172864"/>
    <w:rsid w:val="00172B82"/>
    <w:rsid w:val="00172EFA"/>
    <w:rsid w:val="00173608"/>
    <w:rsid w:val="001745EC"/>
    <w:rsid w:val="001747B7"/>
    <w:rsid w:val="00175C30"/>
    <w:rsid w:val="00175FF4"/>
    <w:rsid w:val="00177069"/>
    <w:rsid w:val="00177FC1"/>
    <w:rsid w:val="001815A2"/>
    <w:rsid w:val="00181B3D"/>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5F3F"/>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979"/>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A05"/>
    <w:rsid w:val="00204032"/>
    <w:rsid w:val="00204BAD"/>
    <w:rsid w:val="00204D60"/>
    <w:rsid w:val="00204E5C"/>
    <w:rsid w:val="00205627"/>
    <w:rsid w:val="002056D0"/>
    <w:rsid w:val="002076B1"/>
    <w:rsid w:val="00210860"/>
    <w:rsid w:val="00210B6A"/>
    <w:rsid w:val="00210C37"/>
    <w:rsid w:val="002112B1"/>
    <w:rsid w:val="00212CB6"/>
    <w:rsid w:val="00212E37"/>
    <w:rsid w:val="00213830"/>
    <w:rsid w:val="00213E03"/>
    <w:rsid w:val="002140FF"/>
    <w:rsid w:val="002163C3"/>
    <w:rsid w:val="00220894"/>
    <w:rsid w:val="00220CF9"/>
    <w:rsid w:val="0022484B"/>
    <w:rsid w:val="00224952"/>
    <w:rsid w:val="00224DD2"/>
    <w:rsid w:val="00225A6A"/>
    <w:rsid w:val="00225AC7"/>
    <w:rsid w:val="00225ACC"/>
    <w:rsid w:val="00226AE4"/>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098D"/>
    <w:rsid w:val="00261C98"/>
    <w:rsid w:val="0026248E"/>
    <w:rsid w:val="00262914"/>
    <w:rsid w:val="00262E57"/>
    <w:rsid w:val="002647BF"/>
    <w:rsid w:val="002647D5"/>
    <w:rsid w:val="00265032"/>
    <w:rsid w:val="002651FB"/>
    <w:rsid w:val="0026538C"/>
    <w:rsid w:val="00265781"/>
    <w:rsid w:val="00266B13"/>
    <w:rsid w:val="002678C5"/>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963E3"/>
    <w:rsid w:val="00296633"/>
    <w:rsid w:val="002A1C1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6731"/>
    <w:rsid w:val="002D745E"/>
    <w:rsid w:val="002E0319"/>
    <w:rsid w:val="002E0467"/>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0710"/>
    <w:rsid w:val="0034226D"/>
    <w:rsid w:val="00342972"/>
    <w:rsid w:val="00342FDD"/>
    <w:rsid w:val="0034429B"/>
    <w:rsid w:val="00344866"/>
    <w:rsid w:val="0034638C"/>
    <w:rsid w:val="00346F7F"/>
    <w:rsid w:val="00350108"/>
    <w:rsid w:val="00350762"/>
    <w:rsid w:val="003507C4"/>
    <w:rsid w:val="003516F5"/>
    <w:rsid w:val="003519A1"/>
    <w:rsid w:val="0035220F"/>
    <w:rsid w:val="00352296"/>
    <w:rsid w:val="00352480"/>
    <w:rsid w:val="003530D2"/>
    <w:rsid w:val="0035331A"/>
    <w:rsid w:val="003534E1"/>
    <w:rsid w:val="003548D8"/>
    <w:rsid w:val="003554CA"/>
    <w:rsid w:val="003571E6"/>
    <w:rsid w:val="00357A00"/>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6C2F"/>
    <w:rsid w:val="003770BB"/>
    <w:rsid w:val="0037771A"/>
    <w:rsid w:val="003802DC"/>
    <w:rsid w:val="00380E4E"/>
    <w:rsid w:val="00380FBF"/>
    <w:rsid w:val="0038279E"/>
    <w:rsid w:val="00382A43"/>
    <w:rsid w:val="00382D60"/>
    <w:rsid w:val="00382F29"/>
    <w:rsid w:val="00383C8D"/>
    <w:rsid w:val="00383EC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255"/>
    <w:rsid w:val="003C5E6B"/>
    <w:rsid w:val="003C7AD7"/>
    <w:rsid w:val="003D0FC3"/>
    <w:rsid w:val="003D225B"/>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0F"/>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5DA7"/>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67D2"/>
    <w:rsid w:val="00467488"/>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0B0"/>
    <w:rsid w:val="004B49E6"/>
    <w:rsid w:val="004B4D69"/>
    <w:rsid w:val="004C01A8"/>
    <w:rsid w:val="004C1840"/>
    <w:rsid w:val="004C24C9"/>
    <w:rsid w:val="004C2CBB"/>
    <w:rsid w:val="004C31B6"/>
    <w:rsid w:val="004C5319"/>
    <w:rsid w:val="004C621F"/>
    <w:rsid w:val="004C6C97"/>
    <w:rsid w:val="004C6DEC"/>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5914"/>
    <w:rsid w:val="00527200"/>
    <w:rsid w:val="00530157"/>
    <w:rsid w:val="00531314"/>
    <w:rsid w:val="00531EBE"/>
    <w:rsid w:val="0053254C"/>
    <w:rsid w:val="00532F8B"/>
    <w:rsid w:val="0053370C"/>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4CCD"/>
    <w:rsid w:val="005A5689"/>
    <w:rsid w:val="005B0542"/>
    <w:rsid w:val="005B2225"/>
    <w:rsid w:val="005B2799"/>
    <w:rsid w:val="005B2B77"/>
    <w:rsid w:val="005B3D4A"/>
    <w:rsid w:val="005B3FF8"/>
    <w:rsid w:val="005B4D87"/>
    <w:rsid w:val="005B5D0E"/>
    <w:rsid w:val="005B5D66"/>
    <w:rsid w:val="005B7DD1"/>
    <w:rsid w:val="005C00A0"/>
    <w:rsid w:val="005C0A0C"/>
    <w:rsid w:val="005C194B"/>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498"/>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47D45"/>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1D7F"/>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3F9D"/>
    <w:rsid w:val="006F52E5"/>
    <w:rsid w:val="006F6066"/>
    <w:rsid w:val="006F6850"/>
    <w:rsid w:val="006F6F0B"/>
    <w:rsid w:val="006F707E"/>
    <w:rsid w:val="007001DC"/>
    <w:rsid w:val="00700A5A"/>
    <w:rsid w:val="00702495"/>
    <w:rsid w:val="007025CB"/>
    <w:rsid w:val="007034AA"/>
    <w:rsid w:val="00703C07"/>
    <w:rsid w:val="00703C9D"/>
    <w:rsid w:val="0070490C"/>
    <w:rsid w:val="00704D7B"/>
    <w:rsid w:val="00705C38"/>
    <w:rsid w:val="00706465"/>
    <w:rsid w:val="0070695A"/>
    <w:rsid w:val="0070782D"/>
    <w:rsid w:val="007109C2"/>
    <w:rsid w:val="00711340"/>
    <w:rsid w:val="0071277D"/>
    <w:rsid w:val="00712C42"/>
    <w:rsid w:val="00713DE4"/>
    <w:rsid w:val="00714C47"/>
    <w:rsid w:val="00714DDF"/>
    <w:rsid w:val="00716462"/>
    <w:rsid w:val="00720909"/>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A1D"/>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79A"/>
    <w:rsid w:val="00776AEA"/>
    <w:rsid w:val="00777BA0"/>
    <w:rsid w:val="007803BD"/>
    <w:rsid w:val="007811DC"/>
    <w:rsid w:val="0078149D"/>
    <w:rsid w:val="00781CEB"/>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17DFE"/>
    <w:rsid w:val="00820244"/>
    <w:rsid w:val="00820F7E"/>
    <w:rsid w:val="008221B3"/>
    <w:rsid w:val="0082248E"/>
    <w:rsid w:val="00824FDF"/>
    <w:rsid w:val="00825125"/>
    <w:rsid w:val="008257CC"/>
    <w:rsid w:val="008260AC"/>
    <w:rsid w:val="00826D5B"/>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1C4F"/>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1B61"/>
    <w:rsid w:val="00892365"/>
    <w:rsid w:val="00892BE5"/>
    <w:rsid w:val="0089387C"/>
    <w:rsid w:val="0089444E"/>
    <w:rsid w:val="008949DF"/>
    <w:rsid w:val="008951DB"/>
    <w:rsid w:val="0089520C"/>
    <w:rsid w:val="00896C81"/>
    <w:rsid w:val="00896D83"/>
    <w:rsid w:val="008A0AB2"/>
    <w:rsid w:val="008A0AE9"/>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6113"/>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12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240"/>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A95"/>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EAD"/>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1F85"/>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A82"/>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D50"/>
    <w:rsid w:val="00A63F41"/>
    <w:rsid w:val="00A64942"/>
    <w:rsid w:val="00A65911"/>
    <w:rsid w:val="00A6643C"/>
    <w:rsid w:val="00A67544"/>
    <w:rsid w:val="00A7075B"/>
    <w:rsid w:val="00A71CE6"/>
    <w:rsid w:val="00A71D23"/>
    <w:rsid w:val="00A724D1"/>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A84"/>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4FF8"/>
    <w:rsid w:val="00B0546B"/>
    <w:rsid w:val="00B06F34"/>
    <w:rsid w:val="00B071C0"/>
    <w:rsid w:val="00B07F71"/>
    <w:rsid w:val="00B10558"/>
    <w:rsid w:val="00B13B95"/>
    <w:rsid w:val="00B156A9"/>
    <w:rsid w:val="00B15F83"/>
    <w:rsid w:val="00B160FF"/>
    <w:rsid w:val="00B16322"/>
    <w:rsid w:val="00B1662E"/>
    <w:rsid w:val="00B16A6F"/>
    <w:rsid w:val="00B21BE5"/>
    <w:rsid w:val="00B22C0D"/>
    <w:rsid w:val="00B231A7"/>
    <w:rsid w:val="00B23AF4"/>
    <w:rsid w:val="00B23C15"/>
    <w:rsid w:val="00B24283"/>
    <w:rsid w:val="00B24CDE"/>
    <w:rsid w:val="00B25762"/>
    <w:rsid w:val="00B25B40"/>
    <w:rsid w:val="00B25EA7"/>
    <w:rsid w:val="00B25FDE"/>
    <w:rsid w:val="00B26AB0"/>
    <w:rsid w:val="00B26AD2"/>
    <w:rsid w:val="00B26CA2"/>
    <w:rsid w:val="00B304DB"/>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92B"/>
    <w:rsid w:val="00B44F99"/>
    <w:rsid w:val="00B45876"/>
    <w:rsid w:val="00B472FF"/>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3204"/>
    <w:rsid w:val="00B94C2C"/>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52F4"/>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220"/>
    <w:rsid w:val="00BE5FC4"/>
    <w:rsid w:val="00BE5FE6"/>
    <w:rsid w:val="00BE7C4D"/>
    <w:rsid w:val="00BE7F6A"/>
    <w:rsid w:val="00BF0274"/>
    <w:rsid w:val="00BF0360"/>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48A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A6A27"/>
    <w:rsid w:val="00CB008E"/>
    <w:rsid w:val="00CB01FA"/>
    <w:rsid w:val="00CB0737"/>
    <w:rsid w:val="00CB097A"/>
    <w:rsid w:val="00CB26EC"/>
    <w:rsid w:val="00CB2840"/>
    <w:rsid w:val="00CB2D2A"/>
    <w:rsid w:val="00CB2DF6"/>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604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786"/>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0EFE"/>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957"/>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773"/>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1481"/>
    <w:rsid w:val="00E14A7E"/>
    <w:rsid w:val="00E14F2E"/>
    <w:rsid w:val="00E151E1"/>
    <w:rsid w:val="00E17487"/>
    <w:rsid w:val="00E17619"/>
    <w:rsid w:val="00E17805"/>
    <w:rsid w:val="00E20B58"/>
    <w:rsid w:val="00E20F79"/>
    <w:rsid w:val="00E21278"/>
    <w:rsid w:val="00E22CCD"/>
    <w:rsid w:val="00E23167"/>
    <w:rsid w:val="00E23A11"/>
    <w:rsid w:val="00E23FB7"/>
    <w:rsid w:val="00E24A27"/>
    <w:rsid w:val="00E25F89"/>
    <w:rsid w:val="00E2671F"/>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8DC"/>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08A3"/>
    <w:rsid w:val="00EC2E2D"/>
    <w:rsid w:val="00EC462B"/>
    <w:rsid w:val="00EC4723"/>
    <w:rsid w:val="00EC4AD9"/>
    <w:rsid w:val="00EC56E0"/>
    <w:rsid w:val="00EC5F63"/>
    <w:rsid w:val="00EC6057"/>
    <w:rsid w:val="00EC6847"/>
    <w:rsid w:val="00EC7829"/>
    <w:rsid w:val="00EC7DB6"/>
    <w:rsid w:val="00ED162F"/>
    <w:rsid w:val="00ED2E52"/>
    <w:rsid w:val="00ED3024"/>
    <w:rsid w:val="00ED5FE4"/>
    <w:rsid w:val="00ED71C5"/>
    <w:rsid w:val="00ED7BE2"/>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6A91"/>
    <w:rsid w:val="00F07DE6"/>
    <w:rsid w:val="00F103CB"/>
    <w:rsid w:val="00F1056C"/>
    <w:rsid w:val="00F107F1"/>
    <w:rsid w:val="00F10FC1"/>
    <w:rsid w:val="00F112FD"/>
    <w:rsid w:val="00F133A1"/>
    <w:rsid w:val="00F137BF"/>
    <w:rsid w:val="00F13ECD"/>
    <w:rsid w:val="00F155CE"/>
    <w:rsid w:val="00F15F7F"/>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5D1"/>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72A"/>
    <w:rsid w:val="00F818AE"/>
    <w:rsid w:val="00F81B40"/>
    <w:rsid w:val="00F820C4"/>
    <w:rsid w:val="00F83829"/>
    <w:rsid w:val="00F84069"/>
    <w:rsid w:val="00F843D7"/>
    <w:rsid w:val="00F85536"/>
    <w:rsid w:val="00F8657A"/>
    <w:rsid w:val="00F8679A"/>
    <w:rsid w:val="00F87117"/>
    <w:rsid w:val="00F8715F"/>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B76E2"/>
    <w:rsid w:val="00FC0150"/>
    <w:rsid w:val="00FC03AB"/>
    <w:rsid w:val="00FC04C2"/>
    <w:rsid w:val="00FC4729"/>
    <w:rsid w:val="00FC4A8C"/>
    <w:rsid w:val="00FC53DB"/>
    <w:rsid w:val="00FC5FC2"/>
    <w:rsid w:val="00FC6177"/>
    <w:rsid w:val="00FC63D1"/>
    <w:rsid w:val="00FC6D19"/>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3F41"/>
    <w:rsid w:val="00FF4AE2"/>
    <w:rsid w:val="00FF50A8"/>
    <w:rsid w:val="00FF571E"/>
    <w:rsid w:val="00FF586D"/>
    <w:rsid w:val="00FF6BD1"/>
    <w:rsid w:val="00FF6CC0"/>
    <w:rsid w:val="00FF7512"/>
    <w:rsid w:val="00FF7563"/>
    <w:rsid w:val="00FF7806"/>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679A"/>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776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77679A"/>
    <w:pPr>
      <w:pBdr>
        <w:top w:val="none" w:sz="0" w:space="0" w:color="auto"/>
      </w:pBdr>
      <w:spacing w:before="180"/>
      <w:outlineLvl w:val="1"/>
    </w:pPr>
    <w:rPr>
      <w:sz w:val="32"/>
    </w:rPr>
  </w:style>
  <w:style w:type="paragraph" w:styleId="3">
    <w:name w:val="heading 3"/>
    <w:aliases w:val="heading 3,h3"/>
    <w:basedOn w:val="2"/>
    <w:next w:val="a0"/>
    <w:qFormat/>
    <w:rsid w:val="0077679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77679A"/>
    <w:pPr>
      <w:ind w:left="1418" w:hanging="1418"/>
      <w:outlineLvl w:val="3"/>
    </w:pPr>
    <w:rPr>
      <w:sz w:val="24"/>
    </w:rPr>
  </w:style>
  <w:style w:type="paragraph" w:styleId="5">
    <w:name w:val="heading 5"/>
    <w:aliases w:val="h5,Heading5"/>
    <w:basedOn w:val="4"/>
    <w:next w:val="a0"/>
    <w:qFormat/>
    <w:rsid w:val="0077679A"/>
    <w:pPr>
      <w:ind w:left="1701" w:hanging="1701"/>
      <w:outlineLvl w:val="4"/>
    </w:pPr>
    <w:rPr>
      <w:sz w:val="22"/>
    </w:rPr>
  </w:style>
  <w:style w:type="paragraph" w:styleId="6">
    <w:name w:val="heading 6"/>
    <w:basedOn w:val="a0"/>
    <w:next w:val="a0"/>
    <w:qFormat/>
    <w:rsid w:val="0077679A"/>
    <w:pPr>
      <w:keepNext/>
      <w:keepLines/>
      <w:spacing w:before="120"/>
      <w:ind w:left="1985" w:hanging="1985"/>
      <w:outlineLvl w:val="5"/>
    </w:pPr>
    <w:rPr>
      <w:rFonts w:ascii="Arial" w:hAnsi="Arial"/>
    </w:rPr>
  </w:style>
  <w:style w:type="paragraph" w:styleId="7">
    <w:name w:val="heading 7"/>
    <w:basedOn w:val="a0"/>
    <w:next w:val="a0"/>
    <w:qFormat/>
    <w:rsid w:val="0077679A"/>
    <w:pPr>
      <w:keepNext/>
      <w:keepLines/>
      <w:spacing w:before="120"/>
      <w:ind w:left="1985" w:hanging="1985"/>
      <w:outlineLvl w:val="6"/>
    </w:pPr>
    <w:rPr>
      <w:rFonts w:ascii="Arial" w:hAnsi="Arial"/>
    </w:rPr>
  </w:style>
  <w:style w:type="paragraph" w:styleId="8">
    <w:name w:val="heading 8"/>
    <w:basedOn w:val="1"/>
    <w:next w:val="a0"/>
    <w:qFormat/>
    <w:rsid w:val="0077679A"/>
    <w:pPr>
      <w:ind w:left="0" w:firstLine="0"/>
      <w:outlineLvl w:val="7"/>
    </w:pPr>
  </w:style>
  <w:style w:type="paragraph" w:styleId="9">
    <w:name w:val="heading 9"/>
    <w:aliases w:val="Figure Heading,FH"/>
    <w:basedOn w:val="8"/>
    <w:next w:val="a0"/>
    <w:qFormat/>
    <w:rsid w:val="0077679A"/>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qFormat/>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목록단락"/>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uiPriority w:val="99"/>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uiPriority w:val="99"/>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qFormat/>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pPr>
    <w:rPr>
      <w:noProof/>
    </w:rPr>
  </w:style>
  <w:style w:type="paragraph" w:customStyle="1" w:styleId="B1">
    <w:name w:val="B1"/>
    <w:basedOn w:val="a0"/>
    <w:link w:val="B1Char"/>
    <w:rsid w:val="0077679A"/>
    <w:pPr>
      <w:overflowPunct/>
      <w:autoSpaceDE/>
      <w:autoSpaceDN/>
      <w:adjustRightInd/>
      <w:ind w:left="568" w:hanging="284"/>
      <w:textAlignment w:val="auto"/>
    </w:pPr>
    <w:rPr>
      <w:rFonts w:eastAsiaTheme="minorEastAsia"/>
      <w:lang w:eastAsia="en-US"/>
    </w:rPr>
  </w:style>
  <w:style w:type="table" w:customStyle="1" w:styleId="TableGrid1">
    <w:name w:val="Table Grid1"/>
    <w:basedOn w:val="a2"/>
    <w:next w:val="ad"/>
    <w:uiPriority w:val="39"/>
    <w:rsid w:val="0077679A"/>
    <w:pPr>
      <w:widowControl w:val="0"/>
      <w:autoSpaceDE w:val="0"/>
      <w:autoSpaceDN w:val="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d"/>
    <w:rsid w:val="007767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7679A"/>
    <w:rPr>
      <w:rFonts w:ascii="Times New Roman" w:hAnsi="Times New Roman"/>
      <w:lang w:val="en-GB" w:eastAsia="en-US"/>
    </w:rPr>
  </w:style>
  <w:style w:type="character" w:styleId="af3">
    <w:name w:val="annotation reference"/>
    <w:basedOn w:val="a1"/>
    <w:rsid w:val="006F6F0B"/>
    <w:rPr>
      <w:sz w:val="16"/>
      <w:szCs w:val="16"/>
    </w:rPr>
  </w:style>
  <w:style w:type="paragraph" w:styleId="af4">
    <w:name w:val="annotation text"/>
    <w:basedOn w:val="a0"/>
    <w:link w:val="Char5"/>
    <w:rsid w:val="006F6F0B"/>
    <w:pPr>
      <w:overflowPunct/>
      <w:autoSpaceDE/>
      <w:autoSpaceDN/>
      <w:adjustRightInd/>
      <w:textAlignment w:val="auto"/>
    </w:pPr>
    <w:rPr>
      <w:rFonts w:eastAsiaTheme="minorEastAsia"/>
      <w:lang w:eastAsia="en-US"/>
    </w:rPr>
  </w:style>
  <w:style w:type="character" w:customStyle="1" w:styleId="Char5">
    <w:name w:val="批注文字 Char"/>
    <w:basedOn w:val="a1"/>
    <w:link w:val="af4"/>
    <w:rsid w:val="006F6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39823036">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699502241">
      <w:bodyDiv w:val="1"/>
      <w:marLeft w:val="0"/>
      <w:marRight w:val="0"/>
      <w:marTop w:val="0"/>
      <w:marBottom w:val="0"/>
      <w:divBdr>
        <w:top w:val="none" w:sz="0" w:space="0" w:color="auto"/>
        <w:left w:val="none" w:sz="0" w:space="0" w:color="auto"/>
        <w:bottom w:val="none" w:sz="0" w:space="0" w:color="auto"/>
        <w:right w:val="none" w:sz="0" w:space="0" w:color="auto"/>
      </w:divBdr>
      <w:divsChild>
        <w:div w:id="333724015">
          <w:marLeft w:val="2520"/>
          <w:marRight w:val="0"/>
          <w:marTop w:val="100"/>
          <w:marBottom w:val="0"/>
          <w:divBdr>
            <w:top w:val="none" w:sz="0" w:space="0" w:color="auto"/>
            <w:left w:val="none" w:sz="0" w:space="0" w:color="auto"/>
            <w:bottom w:val="none" w:sz="0" w:space="0" w:color="auto"/>
            <w:right w:val="none" w:sz="0" w:space="0" w:color="auto"/>
          </w:divBdr>
        </w:div>
        <w:div w:id="384452325">
          <w:marLeft w:val="252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06093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1997368898">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 w:id="21417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E1C0AC-22C2-4BA3-8376-AAD7E303E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4</Pages>
  <Words>1074</Words>
  <Characters>6124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7</cp:revision>
  <cp:lastPrinted>2007-06-18T22:08:00Z</cp:lastPrinted>
  <dcterms:created xsi:type="dcterms:W3CDTF">2021-12-07T06:39:00Z</dcterms:created>
  <dcterms:modified xsi:type="dcterms:W3CDTF">2022-01-10T15:36:00Z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(3)7ZB1eA3eirB1z1WeOKJDC2HaUTX/PFHPL1+RM82SSGXziZhJJpXyGusTFdSkhOwk3bphN4ni
1tL52XTh6D9AqXt3WYO1mgSsSjjHtTCMICw3fTnXwz4PhFW4nQ34+CFUlKhY2CzTU+CT16yE
5EzfPaZ3DsPXbdvh7tr6J3GKZfCK3/94RvnK0AiEocLb6euq9JzNoUVRdXmtFpwP72x4QrYu
sIgiw/hNjrh3ax22SU</vt:lpwstr>
  </property>
  <property fmtid="{D5CDD505-2E9C-101B-9397-08002B2CF9AE}" pid="13" name="_2015_ms_pID_725343_00">
    <vt:lpwstr>_2015_ms_pID_725343</vt:lpwstr>
  </property>
  <property fmtid="{D5CDD505-2E9C-101B-9397-08002B2CF9AE}" pid="14" name="_2015_ms_pID_7253431">
    <vt:lpwstr>y//sXdxbzo2N4z82rfU+F1oxJR8yUGph8z50dcEEvwcuHpk9g6d0LW
/lZL4/MbNjn3BQmIzd1ZZ7P5uy7wm2bEWNMwAucYse0NYjqPjAoRB1eswRau8PUNvmO+byyY
x4J3cBZv7SgxX3tXCh7/9+8ajV3jH7jEyJVUIiNSF3g30yE3BB+LOpwZg2XH/8YfJAZaReYy
eNkLQX8ZyRqx0w7SAF0Wu4EQuBSrV1HTXPcM</vt:lpwstr>
  </property>
  <property fmtid="{D5CDD505-2E9C-101B-9397-08002B2CF9AE}" pid="15" name="_2015_ms_pID_7253431_00">
    <vt:lpwstr>_2015_ms_pID_7253431</vt:lpwstr>
  </property>
  <property fmtid="{D5CDD505-2E9C-101B-9397-08002B2CF9AE}" pid="16" name="_2015_ms_pID_7253432">
    <vt:lpwstr>8T/TqNDvvo4+q7DC3tQ288b8DO2HQS8ylpkU
zN+KjalzWORb0IDzs3fxgLx+oH9VYg==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